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78A5C8AF" w14:textId="3E90E089" w:rsidR="007B6871" w:rsidRPr="008E17B2" w:rsidRDefault="007B6871" w:rsidP="007B6871">
      <w:pPr>
        <w:pStyle w:val="Header"/>
        <w:keepLines/>
        <w:tabs>
          <w:tab w:val="right" w:pos="10440"/>
          <w:tab w:val="right" w:pos="13323"/>
        </w:tabs>
        <w:rPr>
          <w:rFonts w:cs="Arial"/>
          <w:sz w:val="24"/>
          <w:szCs w:val="24"/>
          <w:lang w:val="en-US" w:eastAsia="zh-CN"/>
        </w:rPr>
      </w:pPr>
      <w:r w:rsidRPr="008E17B2">
        <w:rPr>
          <w:rFonts w:cs="Arial"/>
          <w:sz w:val="24"/>
          <w:szCs w:val="24"/>
        </w:rPr>
        <w:t xml:space="preserve">3GPP TSG-RAN WG4 Meeting # </w:t>
      </w:r>
      <w:r w:rsidR="001F4B2C" w:rsidRPr="008E17B2">
        <w:rPr>
          <w:rFonts w:cs="Arial"/>
          <w:sz w:val="24"/>
          <w:szCs w:val="24"/>
        </w:rPr>
        <w:t>110</w:t>
      </w:r>
      <w:r w:rsidRPr="008E17B2">
        <w:rPr>
          <w:rFonts w:cs="Arial"/>
          <w:sz w:val="24"/>
          <w:szCs w:val="24"/>
        </w:rPr>
        <w:t xml:space="preserve"> </w:t>
      </w:r>
      <w:r w:rsidRPr="008E17B2">
        <w:rPr>
          <w:rFonts w:cs="Arial"/>
          <w:sz w:val="24"/>
          <w:szCs w:val="24"/>
        </w:rPr>
        <w:tab/>
      </w:r>
      <w:r w:rsidR="008E17B2" w:rsidRPr="008E17B2">
        <w:rPr>
          <w:rFonts w:cs="Arial"/>
          <w:sz w:val="24"/>
          <w:szCs w:val="24"/>
        </w:rPr>
        <w:t>R4-2400901</w:t>
      </w:r>
    </w:p>
    <w:p w14:paraId="0B10D2CB" w14:textId="63222AA8" w:rsidR="007B6871" w:rsidRDefault="001F4B2C" w:rsidP="007B6871">
      <w:pPr>
        <w:pStyle w:val="Header"/>
        <w:tabs>
          <w:tab w:val="right" w:pos="9781"/>
          <w:tab w:val="right" w:pos="13323"/>
        </w:tabs>
        <w:outlineLvl w:val="0"/>
        <w:rPr>
          <w:rFonts w:cs="Arial"/>
          <w:sz w:val="24"/>
          <w:szCs w:val="24"/>
          <w:lang w:eastAsia="zh-CN"/>
        </w:rPr>
      </w:pPr>
      <w:r>
        <w:rPr>
          <w:rFonts w:cs="Arial"/>
          <w:sz w:val="24"/>
          <w:szCs w:val="24"/>
          <w:lang w:eastAsia="zh-CN"/>
        </w:rPr>
        <w:t>Athens</w:t>
      </w:r>
      <w:r w:rsidR="007B6871" w:rsidRPr="00A1069E">
        <w:rPr>
          <w:rFonts w:cs="Arial"/>
          <w:sz w:val="24"/>
          <w:szCs w:val="24"/>
          <w:lang w:eastAsia="zh-CN"/>
        </w:rPr>
        <w:t xml:space="preserve">, </w:t>
      </w:r>
      <w:r>
        <w:rPr>
          <w:rFonts w:cs="Arial"/>
          <w:sz w:val="24"/>
          <w:szCs w:val="24"/>
          <w:lang w:eastAsia="zh-CN"/>
        </w:rPr>
        <w:t>Greece, Febuary 2</w:t>
      </w:r>
      <w:r w:rsidR="00427AF6">
        <w:rPr>
          <w:rFonts w:cs="Arial"/>
          <w:sz w:val="24"/>
          <w:szCs w:val="24"/>
          <w:lang w:eastAsia="zh-CN"/>
        </w:rPr>
        <w:t>6</w:t>
      </w:r>
      <w:r w:rsidR="007B6871" w:rsidRPr="00A1069E">
        <w:rPr>
          <w:rFonts w:cs="Arial"/>
          <w:sz w:val="24"/>
          <w:szCs w:val="24"/>
          <w:lang w:eastAsia="zh-CN"/>
        </w:rPr>
        <w:t xml:space="preserve"> – </w:t>
      </w:r>
      <w:r>
        <w:rPr>
          <w:rFonts w:cs="Arial"/>
          <w:sz w:val="24"/>
          <w:szCs w:val="24"/>
          <w:lang w:eastAsia="zh-CN"/>
        </w:rPr>
        <w:t>March 01</w:t>
      </w:r>
      <w:r w:rsidR="007B6871" w:rsidRPr="00A1069E">
        <w:rPr>
          <w:rFonts w:cs="Arial"/>
          <w:sz w:val="24"/>
          <w:szCs w:val="24"/>
          <w:lang w:eastAsia="zh-CN"/>
        </w:rPr>
        <w:t>, 202</w:t>
      </w:r>
      <w:r>
        <w:rPr>
          <w:rFonts w:cs="Arial"/>
          <w:sz w:val="24"/>
          <w:szCs w:val="24"/>
          <w:lang w:eastAsia="zh-CN"/>
        </w:rPr>
        <w:t>4</w:t>
      </w:r>
    </w:p>
    <w:p w14:paraId="58E30880" w14:textId="77777777" w:rsidR="005E4AAA" w:rsidRDefault="005E4AAA" w:rsidP="007B6871">
      <w:pPr>
        <w:pStyle w:val="Header"/>
        <w:tabs>
          <w:tab w:val="right" w:pos="9781"/>
          <w:tab w:val="right" w:pos="13323"/>
        </w:tabs>
        <w:outlineLvl w:val="0"/>
        <w:rPr>
          <w:rFonts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245A" w14:paraId="7F62109F" w14:textId="77777777" w:rsidTr="00C97DC9">
        <w:tc>
          <w:tcPr>
            <w:tcW w:w="9641" w:type="dxa"/>
            <w:gridSpan w:val="9"/>
            <w:tcBorders>
              <w:top w:val="single" w:sz="4" w:space="0" w:color="auto"/>
              <w:left w:val="single" w:sz="4" w:space="0" w:color="auto"/>
              <w:right w:val="single" w:sz="4" w:space="0" w:color="auto"/>
            </w:tcBorders>
          </w:tcPr>
          <w:p w14:paraId="7DD56A75" w14:textId="77777777" w:rsidR="009E245A" w:rsidRDefault="009E245A" w:rsidP="00C97DC9">
            <w:pPr>
              <w:pStyle w:val="CRCoverPage"/>
              <w:spacing w:after="0"/>
              <w:jc w:val="right"/>
              <w:rPr>
                <w:i/>
              </w:rPr>
            </w:pPr>
            <w:r>
              <w:rPr>
                <w:i/>
                <w:sz w:val="14"/>
              </w:rPr>
              <w:t>CR-Form-v12.2</w:t>
            </w:r>
          </w:p>
        </w:tc>
      </w:tr>
      <w:tr w:rsidR="009E245A" w14:paraId="4982032A" w14:textId="77777777" w:rsidTr="00C97DC9">
        <w:tc>
          <w:tcPr>
            <w:tcW w:w="9641" w:type="dxa"/>
            <w:gridSpan w:val="9"/>
            <w:tcBorders>
              <w:left w:val="single" w:sz="4" w:space="0" w:color="auto"/>
              <w:right w:val="single" w:sz="4" w:space="0" w:color="auto"/>
            </w:tcBorders>
          </w:tcPr>
          <w:p w14:paraId="7024A95B" w14:textId="77777777" w:rsidR="009E245A" w:rsidRDefault="009E245A" w:rsidP="00C97DC9">
            <w:pPr>
              <w:pStyle w:val="CRCoverPage"/>
              <w:spacing w:after="0"/>
              <w:jc w:val="center"/>
            </w:pPr>
            <w:r>
              <w:rPr>
                <w:b/>
                <w:sz w:val="32"/>
              </w:rPr>
              <w:t>CHANGE REQUEST</w:t>
            </w:r>
          </w:p>
        </w:tc>
      </w:tr>
      <w:tr w:rsidR="009E245A" w14:paraId="3B523FC9" w14:textId="77777777" w:rsidTr="00C97DC9">
        <w:tc>
          <w:tcPr>
            <w:tcW w:w="9641" w:type="dxa"/>
            <w:gridSpan w:val="9"/>
            <w:tcBorders>
              <w:left w:val="single" w:sz="4" w:space="0" w:color="auto"/>
              <w:right w:val="single" w:sz="4" w:space="0" w:color="auto"/>
            </w:tcBorders>
          </w:tcPr>
          <w:p w14:paraId="1BC04CE2" w14:textId="77777777" w:rsidR="009E245A" w:rsidRDefault="009E245A" w:rsidP="00C97DC9">
            <w:pPr>
              <w:pStyle w:val="CRCoverPage"/>
              <w:spacing w:after="0"/>
              <w:rPr>
                <w:sz w:val="8"/>
                <w:szCs w:val="8"/>
              </w:rPr>
            </w:pPr>
          </w:p>
        </w:tc>
      </w:tr>
      <w:tr w:rsidR="009E245A" w14:paraId="4438F51B" w14:textId="77777777" w:rsidTr="00C97DC9">
        <w:tc>
          <w:tcPr>
            <w:tcW w:w="142" w:type="dxa"/>
            <w:tcBorders>
              <w:left w:val="single" w:sz="4" w:space="0" w:color="auto"/>
            </w:tcBorders>
          </w:tcPr>
          <w:p w14:paraId="5D65D903" w14:textId="77777777" w:rsidR="009E245A" w:rsidRDefault="009E245A" w:rsidP="00C97DC9">
            <w:pPr>
              <w:pStyle w:val="CRCoverPage"/>
              <w:spacing w:after="0"/>
              <w:jc w:val="right"/>
            </w:pPr>
          </w:p>
        </w:tc>
        <w:tc>
          <w:tcPr>
            <w:tcW w:w="1559" w:type="dxa"/>
            <w:shd w:val="pct30" w:color="FFFF00" w:fill="auto"/>
          </w:tcPr>
          <w:p w14:paraId="27431D83" w14:textId="77777777" w:rsidR="009E245A" w:rsidRDefault="009E245A" w:rsidP="00C97DC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54CFE0C3" w14:textId="77777777" w:rsidR="009E245A" w:rsidRDefault="009E245A" w:rsidP="00C97DC9">
            <w:pPr>
              <w:pStyle w:val="CRCoverPage"/>
              <w:spacing w:after="0"/>
              <w:jc w:val="center"/>
            </w:pPr>
            <w:r>
              <w:rPr>
                <w:b/>
                <w:sz w:val="28"/>
              </w:rPr>
              <w:t>CR</w:t>
            </w:r>
          </w:p>
        </w:tc>
        <w:tc>
          <w:tcPr>
            <w:tcW w:w="1276" w:type="dxa"/>
            <w:shd w:val="pct30" w:color="FFFF00" w:fill="auto"/>
          </w:tcPr>
          <w:p w14:paraId="45EE7F31" w14:textId="468C53D9" w:rsidR="009E245A" w:rsidRPr="00157AF5" w:rsidRDefault="009E245A" w:rsidP="00C97DC9">
            <w:pPr>
              <w:pStyle w:val="CRCoverPage"/>
              <w:spacing w:after="0"/>
              <w:rPr>
                <w:b/>
                <w:bCs/>
                <w:sz w:val="28"/>
                <w:szCs w:val="28"/>
              </w:rPr>
            </w:pP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Pr="004A33DA">
              <w:rPr>
                <w:b/>
                <w:sz w:val="28"/>
                <w:szCs w:val="28"/>
              </w:rPr>
              <w:fldChar w:fldCharType="begin"/>
            </w:r>
            <w:r w:rsidRPr="004A33DA">
              <w:rPr>
                <w:b/>
                <w:sz w:val="28"/>
                <w:szCs w:val="28"/>
              </w:rPr>
              <w:instrText xml:space="preserve"> DOCPROPERTY  Cr#  \* MERGEFORMAT </w:instrText>
            </w:r>
            <w:r w:rsidRPr="004A33DA">
              <w:rPr>
                <w:b/>
                <w:sz w:val="28"/>
                <w:szCs w:val="28"/>
              </w:rPr>
              <w:fldChar w:fldCharType="separate"/>
            </w:r>
            <w:r w:rsidRPr="004A33DA">
              <w:rPr>
                <w:b/>
                <w:sz w:val="28"/>
                <w:szCs w:val="28"/>
              </w:rPr>
              <w:t xml:space="preserve"> </w:t>
            </w:r>
            <w:r w:rsidRPr="004A33DA">
              <w:rPr>
                <w:b/>
                <w:sz w:val="28"/>
                <w:szCs w:val="28"/>
              </w:rPr>
              <w:fldChar w:fldCharType="end"/>
            </w:r>
            <w:r w:rsidRPr="004A33DA">
              <w:rPr>
                <w:b/>
                <w:sz w:val="28"/>
                <w:szCs w:val="28"/>
              </w:rPr>
              <w:fldChar w:fldCharType="end"/>
            </w:r>
            <w:r w:rsidR="00157AF5">
              <w:rPr>
                <w:rFonts w:cs="Arial"/>
                <w:color w:val="000000"/>
                <w:sz w:val="18"/>
                <w:szCs w:val="18"/>
              </w:rPr>
              <w:t xml:space="preserve"> </w:t>
            </w:r>
            <w:r w:rsidR="00157AF5" w:rsidRPr="00157AF5">
              <w:rPr>
                <w:rFonts w:cs="Arial"/>
                <w:b/>
                <w:bCs/>
                <w:color w:val="000000"/>
                <w:sz w:val="28"/>
                <w:szCs w:val="28"/>
              </w:rPr>
              <w:t>2057</w:t>
            </w:r>
          </w:p>
        </w:tc>
        <w:tc>
          <w:tcPr>
            <w:tcW w:w="709" w:type="dxa"/>
          </w:tcPr>
          <w:p w14:paraId="69925948" w14:textId="77777777" w:rsidR="009E245A" w:rsidRDefault="009E245A" w:rsidP="00C97DC9">
            <w:pPr>
              <w:pStyle w:val="CRCoverPage"/>
              <w:tabs>
                <w:tab w:val="right" w:pos="625"/>
              </w:tabs>
              <w:spacing w:after="0"/>
              <w:jc w:val="center"/>
            </w:pPr>
            <w:r>
              <w:rPr>
                <w:b/>
                <w:bCs/>
                <w:sz w:val="28"/>
              </w:rPr>
              <w:t>rev</w:t>
            </w:r>
          </w:p>
        </w:tc>
        <w:tc>
          <w:tcPr>
            <w:tcW w:w="992" w:type="dxa"/>
            <w:shd w:val="pct30" w:color="FFFF00" w:fill="auto"/>
          </w:tcPr>
          <w:p w14:paraId="2E78213C" w14:textId="77777777" w:rsidR="009E245A" w:rsidRDefault="009E245A" w:rsidP="00C97DC9">
            <w:pPr>
              <w:pStyle w:val="CRCoverPage"/>
              <w:spacing w:after="0"/>
              <w:jc w:val="center"/>
              <w:rPr>
                <w:b/>
              </w:rPr>
            </w:pPr>
            <w:r>
              <w:rPr>
                <w:b/>
                <w:sz w:val="28"/>
              </w:rPr>
              <w:t>-</w:t>
            </w:r>
          </w:p>
        </w:tc>
        <w:tc>
          <w:tcPr>
            <w:tcW w:w="2410" w:type="dxa"/>
          </w:tcPr>
          <w:p w14:paraId="519FBADC" w14:textId="77777777" w:rsidR="009E245A" w:rsidRDefault="009E245A" w:rsidP="00C97DC9">
            <w:pPr>
              <w:pStyle w:val="CRCoverPage"/>
              <w:tabs>
                <w:tab w:val="right" w:pos="1825"/>
              </w:tabs>
              <w:spacing w:after="0"/>
              <w:jc w:val="center"/>
            </w:pPr>
            <w:r>
              <w:rPr>
                <w:b/>
                <w:sz w:val="28"/>
                <w:szCs w:val="28"/>
              </w:rPr>
              <w:t>Current version:</w:t>
            </w:r>
          </w:p>
        </w:tc>
        <w:tc>
          <w:tcPr>
            <w:tcW w:w="1701" w:type="dxa"/>
            <w:shd w:val="pct30" w:color="FFFF00" w:fill="auto"/>
          </w:tcPr>
          <w:p w14:paraId="77D06F5F" w14:textId="18F362BF" w:rsidR="009E245A" w:rsidRDefault="009E245A" w:rsidP="00C97DC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14:paraId="124D8D78" w14:textId="77777777" w:rsidR="009E245A" w:rsidRDefault="009E245A" w:rsidP="00C97DC9">
            <w:pPr>
              <w:pStyle w:val="CRCoverPage"/>
              <w:spacing w:after="0"/>
            </w:pPr>
          </w:p>
        </w:tc>
      </w:tr>
      <w:tr w:rsidR="009E245A" w14:paraId="5D2205FB" w14:textId="77777777" w:rsidTr="00C97DC9">
        <w:tc>
          <w:tcPr>
            <w:tcW w:w="9641" w:type="dxa"/>
            <w:gridSpan w:val="9"/>
            <w:tcBorders>
              <w:left w:val="single" w:sz="4" w:space="0" w:color="auto"/>
              <w:right w:val="single" w:sz="4" w:space="0" w:color="auto"/>
            </w:tcBorders>
          </w:tcPr>
          <w:p w14:paraId="581FF5B5" w14:textId="77777777" w:rsidR="009E245A" w:rsidRDefault="009E245A" w:rsidP="00C97DC9">
            <w:pPr>
              <w:pStyle w:val="CRCoverPage"/>
              <w:spacing w:after="0"/>
            </w:pPr>
          </w:p>
        </w:tc>
      </w:tr>
      <w:tr w:rsidR="009E245A" w14:paraId="74BB6598" w14:textId="77777777" w:rsidTr="00C97DC9">
        <w:tc>
          <w:tcPr>
            <w:tcW w:w="9641" w:type="dxa"/>
            <w:gridSpan w:val="9"/>
            <w:tcBorders>
              <w:top w:val="single" w:sz="4" w:space="0" w:color="auto"/>
            </w:tcBorders>
          </w:tcPr>
          <w:p w14:paraId="7D4C573B" w14:textId="77777777" w:rsidR="009E245A" w:rsidRDefault="009E245A" w:rsidP="00C97DC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E245A" w14:paraId="2367CCD4" w14:textId="77777777" w:rsidTr="00C97DC9">
        <w:tc>
          <w:tcPr>
            <w:tcW w:w="9641" w:type="dxa"/>
            <w:gridSpan w:val="9"/>
          </w:tcPr>
          <w:p w14:paraId="54357F77" w14:textId="77777777" w:rsidR="009E245A" w:rsidRDefault="009E245A" w:rsidP="00C97DC9">
            <w:pPr>
              <w:pStyle w:val="CRCoverPage"/>
              <w:spacing w:after="0"/>
              <w:rPr>
                <w:sz w:val="8"/>
                <w:szCs w:val="8"/>
              </w:rPr>
            </w:pPr>
          </w:p>
        </w:tc>
      </w:tr>
    </w:tbl>
    <w:p w14:paraId="60299743" w14:textId="77777777" w:rsidR="009E245A" w:rsidRDefault="009E245A" w:rsidP="009E24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245A" w14:paraId="3381811D" w14:textId="77777777" w:rsidTr="00C97DC9">
        <w:tc>
          <w:tcPr>
            <w:tcW w:w="2835" w:type="dxa"/>
          </w:tcPr>
          <w:p w14:paraId="369CD2A9" w14:textId="77777777" w:rsidR="009E245A" w:rsidRDefault="009E245A" w:rsidP="00C97DC9">
            <w:pPr>
              <w:pStyle w:val="CRCoverPage"/>
              <w:tabs>
                <w:tab w:val="right" w:pos="2751"/>
              </w:tabs>
              <w:spacing w:after="0"/>
              <w:rPr>
                <w:b/>
                <w:i/>
              </w:rPr>
            </w:pPr>
            <w:r>
              <w:rPr>
                <w:b/>
                <w:i/>
              </w:rPr>
              <w:t>Proposed change affects:</w:t>
            </w:r>
          </w:p>
        </w:tc>
        <w:tc>
          <w:tcPr>
            <w:tcW w:w="1418" w:type="dxa"/>
          </w:tcPr>
          <w:p w14:paraId="394A77C2" w14:textId="77777777" w:rsidR="009E245A" w:rsidRDefault="009E245A" w:rsidP="00C97D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1298F" w14:textId="77777777" w:rsidR="009E245A" w:rsidRDefault="009E245A" w:rsidP="00C97DC9">
            <w:pPr>
              <w:pStyle w:val="CRCoverPage"/>
              <w:spacing w:after="0"/>
              <w:jc w:val="center"/>
              <w:rPr>
                <w:b/>
                <w:caps/>
              </w:rPr>
            </w:pPr>
          </w:p>
        </w:tc>
        <w:tc>
          <w:tcPr>
            <w:tcW w:w="709" w:type="dxa"/>
            <w:tcBorders>
              <w:left w:val="single" w:sz="4" w:space="0" w:color="auto"/>
            </w:tcBorders>
          </w:tcPr>
          <w:p w14:paraId="71045C37" w14:textId="77777777" w:rsidR="009E245A" w:rsidRDefault="009E245A" w:rsidP="00C97D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2A131" w14:textId="77777777" w:rsidR="009E245A" w:rsidRDefault="009E245A" w:rsidP="00C97DC9">
            <w:pPr>
              <w:pStyle w:val="CRCoverPage"/>
              <w:spacing w:after="0"/>
              <w:jc w:val="center"/>
              <w:rPr>
                <w:b/>
                <w:caps/>
              </w:rPr>
            </w:pPr>
            <w:r>
              <w:rPr>
                <w:rFonts w:hint="eastAsia"/>
                <w:b/>
                <w:caps/>
                <w:lang w:eastAsia="zh-CN"/>
              </w:rPr>
              <w:t>X</w:t>
            </w:r>
          </w:p>
        </w:tc>
        <w:tc>
          <w:tcPr>
            <w:tcW w:w="2126" w:type="dxa"/>
          </w:tcPr>
          <w:p w14:paraId="2FFEAE57" w14:textId="77777777" w:rsidR="009E245A" w:rsidRDefault="009E245A" w:rsidP="00C97D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31BC4" w14:textId="77777777" w:rsidR="009E245A" w:rsidRDefault="009E245A" w:rsidP="00C97DC9">
            <w:pPr>
              <w:pStyle w:val="CRCoverPage"/>
              <w:spacing w:after="0"/>
              <w:jc w:val="center"/>
              <w:rPr>
                <w:b/>
                <w:caps/>
              </w:rPr>
            </w:pPr>
          </w:p>
        </w:tc>
        <w:tc>
          <w:tcPr>
            <w:tcW w:w="1418" w:type="dxa"/>
            <w:tcBorders>
              <w:left w:val="nil"/>
            </w:tcBorders>
          </w:tcPr>
          <w:p w14:paraId="52FD1813" w14:textId="77777777" w:rsidR="009E245A" w:rsidRDefault="009E245A" w:rsidP="00C97D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183FE" w14:textId="77777777" w:rsidR="009E245A" w:rsidRDefault="009E245A" w:rsidP="00C97DC9">
            <w:pPr>
              <w:pStyle w:val="CRCoverPage"/>
              <w:spacing w:after="0"/>
              <w:jc w:val="center"/>
              <w:rPr>
                <w:b/>
                <w:bCs/>
                <w:caps/>
              </w:rPr>
            </w:pPr>
          </w:p>
        </w:tc>
      </w:tr>
    </w:tbl>
    <w:p w14:paraId="0A430736" w14:textId="77777777" w:rsidR="009E245A" w:rsidRDefault="009E245A" w:rsidP="009E24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245A" w14:paraId="4B7A692B" w14:textId="77777777" w:rsidTr="00C97DC9">
        <w:tc>
          <w:tcPr>
            <w:tcW w:w="9640" w:type="dxa"/>
            <w:gridSpan w:val="11"/>
          </w:tcPr>
          <w:p w14:paraId="487855A5" w14:textId="77777777" w:rsidR="009E245A" w:rsidRDefault="009E245A" w:rsidP="00C97DC9">
            <w:pPr>
              <w:pStyle w:val="CRCoverPage"/>
              <w:spacing w:after="0"/>
              <w:rPr>
                <w:sz w:val="8"/>
                <w:szCs w:val="8"/>
              </w:rPr>
            </w:pPr>
          </w:p>
        </w:tc>
      </w:tr>
      <w:tr w:rsidR="009E245A" w14:paraId="1C713415" w14:textId="77777777" w:rsidTr="00C97DC9">
        <w:tc>
          <w:tcPr>
            <w:tcW w:w="1843" w:type="dxa"/>
            <w:tcBorders>
              <w:top w:val="single" w:sz="4" w:space="0" w:color="auto"/>
              <w:left w:val="single" w:sz="4" w:space="0" w:color="auto"/>
            </w:tcBorders>
          </w:tcPr>
          <w:p w14:paraId="32216260" w14:textId="77777777" w:rsidR="009E245A" w:rsidRDefault="009E245A" w:rsidP="00C97D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C7C8DA" w14:textId="149A0CF6" w:rsidR="009E245A" w:rsidRDefault="009E245A" w:rsidP="00C97DC9">
            <w:pPr>
              <w:pStyle w:val="CRCoverPage"/>
              <w:spacing w:after="0"/>
              <w:ind w:left="100"/>
            </w:pPr>
            <w:r w:rsidRPr="0063210B">
              <w:rPr>
                <w:lang w:eastAsia="fr-FR"/>
              </w:rPr>
              <w:t>CR</w:t>
            </w:r>
            <w:r>
              <w:rPr>
                <w:lang w:eastAsia="fr-FR"/>
              </w:rPr>
              <w:t xml:space="preserve"> to TS 38.101-1 (Rel-1</w:t>
            </w:r>
            <w:r w:rsidR="00660DC2">
              <w:rPr>
                <w:lang w:eastAsia="fr-FR"/>
              </w:rPr>
              <w:t>8</w:t>
            </w:r>
            <w:r>
              <w:rPr>
                <w:lang w:eastAsia="fr-FR"/>
              </w:rPr>
              <w:t xml:space="preserve">): </w:t>
            </w:r>
            <w:r w:rsidR="00032380">
              <w:rPr>
                <w:rFonts w:cs="Arial"/>
              </w:rPr>
              <w:t xml:space="preserve">CR for removing n48(A-C) </w:t>
            </w:r>
            <w:r w:rsidR="00032380" w:rsidRPr="00932517">
              <w:rPr>
                <w:rFonts w:cs="Arial"/>
                <w:lang w:eastAsia="zh-CN"/>
              </w:rPr>
              <w:t xml:space="preserve">intra-band CA </w:t>
            </w:r>
            <w:r w:rsidR="00032380">
              <w:rPr>
                <w:rFonts w:cs="Arial"/>
                <w:lang w:eastAsia="zh-CN"/>
              </w:rPr>
              <w:t>configuration</w:t>
            </w:r>
          </w:p>
        </w:tc>
      </w:tr>
      <w:tr w:rsidR="009E245A" w14:paraId="100297D7" w14:textId="77777777" w:rsidTr="00C97DC9">
        <w:tc>
          <w:tcPr>
            <w:tcW w:w="1843" w:type="dxa"/>
            <w:tcBorders>
              <w:left w:val="single" w:sz="4" w:space="0" w:color="auto"/>
            </w:tcBorders>
          </w:tcPr>
          <w:p w14:paraId="3DE7B7C9" w14:textId="77777777" w:rsidR="009E245A" w:rsidRDefault="009E245A" w:rsidP="00C97DC9">
            <w:pPr>
              <w:pStyle w:val="CRCoverPage"/>
              <w:spacing w:after="0"/>
              <w:rPr>
                <w:b/>
                <w:i/>
                <w:sz w:val="8"/>
                <w:szCs w:val="8"/>
              </w:rPr>
            </w:pPr>
          </w:p>
        </w:tc>
        <w:tc>
          <w:tcPr>
            <w:tcW w:w="7797" w:type="dxa"/>
            <w:gridSpan w:val="10"/>
            <w:tcBorders>
              <w:right w:val="single" w:sz="4" w:space="0" w:color="auto"/>
            </w:tcBorders>
          </w:tcPr>
          <w:p w14:paraId="7D826FA9" w14:textId="77777777" w:rsidR="009E245A" w:rsidRDefault="009E245A" w:rsidP="00C97DC9">
            <w:pPr>
              <w:pStyle w:val="CRCoverPage"/>
              <w:spacing w:after="0"/>
              <w:rPr>
                <w:sz w:val="8"/>
                <w:szCs w:val="8"/>
              </w:rPr>
            </w:pPr>
          </w:p>
        </w:tc>
      </w:tr>
      <w:tr w:rsidR="009E245A" w14:paraId="0750206E" w14:textId="77777777" w:rsidTr="00C97DC9">
        <w:tc>
          <w:tcPr>
            <w:tcW w:w="1843" w:type="dxa"/>
            <w:tcBorders>
              <w:left w:val="single" w:sz="4" w:space="0" w:color="auto"/>
            </w:tcBorders>
          </w:tcPr>
          <w:p w14:paraId="4E87C6E1" w14:textId="77777777" w:rsidR="009E245A" w:rsidRDefault="009E245A" w:rsidP="00C97D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E59348" w14:textId="5509B865" w:rsidR="009E245A" w:rsidRDefault="00274B65" w:rsidP="00C97DC9">
            <w:pPr>
              <w:pStyle w:val="CRCoverPage"/>
              <w:spacing w:after="0"/>
              <w:ind w:left="100"/>
            </w:pPr>
            <w:fldSimple w:instr=" DOCPROPERTY  SourceIfWg  \* MERGEFORMAT ">
              <w:r w:rsidR="009E245A">
                <w:t xml:space="preserve">Verizon, Ericsson, Samsung </w:t>
              </w:r>
            </w:fldSimple>
          </w:p>
        </w:tc>
      </w:tr>
      <w:tr w:rsidR="009E245A" w14:paraId="36C34493" w14:textId="77777777" w:rsidTr="00C97DC9">
        <w:tc>
          <w:tcPr>
            <w:tcW w:w="1843" w:type="dxa"/>
            <w:tcBorders>
              <w:left w:val="single" w:sz="4" w:space="0" w:color="auto"/>
            </w:tcBorders>
          </w:tcPr>
          <w:p w14:paraId="27F8C553" w14:textId="77777777" w:rsidR="009E245A" w:rsidRDefault="009E245A" w:rsidP="00C97D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B6BED2" w14:textId="77777777" w:rsidR="009E245A" w:rsidRDefault="00274B65" w:rsidP="00C97DC9">
            <w:pPr>
              <w:pStyle w:val="CRCoverPage"/>
              <w:spacing w:after="0"/>
              <w:ind w:left="100"/>
            </w:pPr>
            <w:fldSimple w:instr=" DOCPROPERTY  SourceIfTsg  \* MERGEFORMAT ">
              <w:r w:rsidR="009E245A">
                <w:t>R4</w:t>
              </w:r>
            </w:fldSimple>
          </w:p>
        </w:tc>
      </w:tr>
      <w:tr w:rsidR="009E245A" w14:paraId="573CF752" w14:textId="77777777" w:rsidTr="00C97DC9">
        <w:tc>
          <w:tcPr>
            <w:tcW w:w="1843" w:type="dxa"/>
            <w:tcBorders>
              <w:left w:val="single" w:sz="4" w:space="0" w:color="auto"/>
            </w:tcBorders>
          </w:tcPr>
          <w:p w14:paraId="7C2A7D69" w14:textId="77777777" w:rsidR="009E245A" w:rsidRDefault="009E245A" w:rsidP="00C97DC9">
            <w:pPr>
              <w:pStyle w:val="CRCoverPage"/>
              <w:spacing w:after="0"/>
              <w:rPr>
                <w:b/>
                <w:i/>
                <w:sz w:val="8"/>
                <w:szCs w:val="8"/>
              </w:rPr>
            </w:pPr>
          </w:p>
        </w:tc>
        <w:tc>
          <w:tcPr>
            <w:tcW w:w="7797" w:type="dxa"/>
            <w:gridSpan w:val="10"/>
            <w:tcBorders>
              <w:right w:val="single" w:sz="4" w:space="0" w:color="auto"/>
            </w:tcBorders>
          </w:tcPr>
          <w:p w14:paraId="051A2653" w14:textId="77777777" w:rsidR="009E245A" w:rsidRDefault="009E245A" w:rsidP="00C97DC9">
            <w:pPr>
              <w:pStyle w:val="CRCoverPage"/>
              <w:spacing w:after="0"/>
              <w:rPr>
                <w:sz w:val="8"/>
                <w:szCs w:val="8"/>
              </w:rPr>
            </w:pPr>
          </w:p>
        </w:tc>
      </w:tr>
      <w:tr w:rsidR="009E245A" w14:paraId="13E77CDC" w14:textId="77777777" w:rsidTr="00C97DC9">
        <w:tc>
          <w:tcPr>
            <w:tcW w:w="1843" w:type="dxa"/>
            <w:tcBorders>
              <w:left w:val="single" w:sz="4" w:space="0" w:color="auto"/>
            </w:tcBorders>
          </w:tcPr>
          <w:p w14:paraId="58E8F555" w14:textId="77777777" w:rsidR="009E245A" w:rsidRDefault="009E245A" w:rsidP="00C97DC9">
            <w:pPr>
              <w:pStyle w:val="CRCoverPage"/>
              <w:tabs>
                <w:tab w:val="right" w:pos="1759"/>
              </w:tabs>
              <w:spacing w:after="0"/>
              <w:rPr>
                <w:b/>
                <w:i/>
              </w:rPr>
            </w:pPr>
            <w:r>
              <w:rPr>
                <w:b/>
                <w:i/>
              </w:rPr>
              <w:t>Work item code:</w:t>
            </w:r>
          </w:p>
        </w:tc>
        <w:tc>
          <w:tcPr>
            <w:tcW w:w="3686" w:type="dxa"/>
            <w:gridSpan w:val="5"/>
            <w:shd w:val="pct30" w:color="FFFF00" w:fill="auto"/>
          </w:tcPr>
          <w:p w14:paraId="7C1890F9" w14:textId="6A82817A" w:rsidR="009E245A" w:rsidRDefault="00274B65" w:rsidP="00C97DC9">
            <w:pPr>
              <w:pStyle w:val="CRCoverPage"/>
              <w:spacing w:after="0"/>
              <w:ind w:left="100"/>
            </w:pPr>
            <w:fldSimple w:instr=" DOCPROPERTY  RelatedWis  \* MERGEFORMAT ">
              <w:fldSimple w:instr=" DOCPROPERTY  RelatedWis  \* MERGEFORMAT ">
                <w:fldSimple w:instr=" DOCPROPERTY  RelatedWis  \* MERGEFORMAT ">
                  <w:r w:rsidR="009E245A" w:rsidRPr="00FE04AD">
                    <w:rPr>
                      <w:rFonts w:cs="Arial"/>
                    </w:rPr>
                    <w:t>NR_CA_R18_intra</w:t>
                  </w:r>
                  <w:r w:rsidR="008E17B2">
                    <w:rPr>
                      <w:rFonts w:cs="Arial"/>
                    </w:rPr>
                    <w:t>_Core</w:t>
                  </w:r>
                  <w:r w:rsidR="009E245A" w:rsidRPr="00591290">
                    <w:rPr>
                      <w:noProof/>
                    </w:rPr>
                    <w:t xml:space="preserve"> </w:t>
                  </w:r>
                  <w:r w:rsidR="009E245A" w:rsidRPr="006B150A">
                    <w:rPr>
                      <w:noProof/>
                    </w:rPr>
                    <w:t xml:space="preserve"> </w:t>
                  </w:r>
                  <w:r w:rsidR="009E245A">
                    <w:t xml:space="preserve"> </w:t>
                  </w:r>
                </w:fldSimple>
              </w:fldSimple>
            </w:fldSimple>
          </w:p>
        </w:tc>
        <w:tc>
          <w:tcPr>
            <w:tcW w:w="567" w:type="dxa"/>
            <w:tcBorders>
              <w:left w:val="nil"/>
            </w:tcBorders>
          </w:tcPr>
          <w:p w14:paraId="557E8B27" w14:textId="77777777" w:rsidR="009E245A" w:rsidRDefault="009E245A" w:rsidP="00C97DC9">
            <w:pPr>
              <w:pStyle w:val="CRCoverPage"/>
              <w:spacing w:after="0"/>
              <w:ind w:right="100"/>
            </w:pPr>
          </w:p>
        </w:tc>
        <w:tc>
          <w:tcPr>
            <w:tcW w:w="1417" w:type="dxa"/>
            <w:gridSpan w:val="3"/>
            <w:tcBorders>
              <w:left w:val="nil"/>
            </w:tcBorders>
          </w:tcPr>
          <w:p w14:paraId="72AD4A2E" w14:textId="77777777" w:rsidR="009E245A" w:rsidRDefault="009E245A" w:rsidP="00C97DC9">
            <w:pPr>
              <w:pStyle w:val="CRCoverPage"/>
              <w:spacing w:after="0"/>
              <w:jc w:val="right"/>
            </w:pPr>
            <w:r>
              <w:rPr>
                <w:b/>
                <w:i/>
              </w:rPr>
              <w:t>Date:</w:t>
            </w:r>
          </w:p>
        </w:tc>
        <w:tc>
          <w:tcPr>
            <w:tcW w:w="2127" w:type="dxa"/>
            <w:tcBorders>
              <w:right w:val="single" w:sz="4" w:space="0" w:color="auto"/>
            </w:tcBorders>
            <w:shd w:val="pct30" w:color="FFFF00" w:fill="auto"/>
          </w:tcPr>
          <w:p w14:paraId="7D03BFF1" w14:textId="7933F60C" w:rsidR="009E245A" w:rsidRDefault="00274B65" w:rsidP="00C97DC9">
            <w:pPr>
              <w:pStyle w:val="CRCoverPage"/>
              <w:spacing w:after="0"/>
              <w:ind w:left="100"/>
            </w:pPr>
            <w:fldSimple w:instr=" DOCPROPERTY  ResDate  \* MERGEFORMAT ">
              <w:r w:rsidR="009E245A">
                <w:t>202</w:t>
              </w:r>
              <w:r w:rsidR="00430FF0">
                <w:t>4</w:t>
              </w:r>
              <w:r w:rsidR="009E245A">
                <w:t>-</w:t>
              </w:r>
              <w:r w:rsidR="00430FF0">
                <w:t>02</w:t>
              </w:r>
              <w:r w:rsidR="009E245A">
                <w:t>-</w:t>
              </w:r>
            </w:fldSimple>
            <w:r w:rsidR="00430FF0">
              <w:t>2</w:t>
            </w:r>
            <w:r w:rsidR="00427AF6">
              <w:t>6</w:t>
            </w:r>
          </w:p>
        </w:tc>
      </w:tr>
      <w:tr w:rsidR="009E245A" w14:paraId="2E7FA5F8" w14:textId="77777777" w:rsidTr="00C97DC9">
        <w:tc>
          <w:tcPr>
            <w:tcW w:w="1843" w:type="dxa"/>
            <w:tcBorders>
              <w:left w:val="single" w:sz="4" w:space="0" w:color="auto"/>
            </w:tcBorders>
          </w:tcPr>
          <w:p w14:paraId="32ADC496" w14:textId="77777777" w:rsidR="009E245A" w:rsidRDefault="009E245A" w:rsidP="00C97DC9">
            <w:pPr>
              <w:pStyle w:val="CRCoverPage"/>
              <w:spacing w:after="0"/>
              <w:rPr>
                <w:b/>
                <w:i/>
                <w:sz w:val="8"/>
                <w:szCs w:val="8"/>
              </w:rPr>
            </w:pPr>
          </w:p>
        </w:tc>
        <w:tc>
          <w:tcPr>
            <w:tcW w:w="1986" w:type="dxa"/>
            <w:gridSpan w:val="4"/>
          </w:tcPr>
          <w:p w14:paraId="4F5B7EF7" w14:textId="77777777" w:rsidR="009E245A" w:rsidRDefault="009E245A" w:rsidP="00C97DC9">
            <w:pPr>
              <w:pStyle w:val="CRCoverPage"/>
              <w:spacing w:after="0"/>
              <w:rPr>
                <w:sz w:val="8"/>
                <w:szCs w:val="8"/>
              </w:rPr>
            </w:pPr>
          </w:p>
        </w:tc>
        <w:tc>
          <w:tcPr>
            <w:tcW w:w="2267" w:type="dxa"/>
            <w:gridSpan w:val="2"/>
          </w:tcPr>
          <w:p w14:paraId="0422A6B8" w14:textId="77777777" w:rsidR="009E245A" w:rsidRDefault="009E245A" w:rsidP="00C97DC9">
            <w:pPr>
              <w:pStyle w:val="CRCoverPage"/>
              <w:spacing w:after="0"/>
              <w:rPr>
                <w:sz w:val="8"/>
                <w:szCs w:val="8"/>
              </w:rPr>
            </w:pPr>
          </w:p>
        </w:tc>
        <w:tc>
          <w:tcPr>
            <w:tcW w:w="1417" w:type="dxa"/>
            <w:gridSpan w:val="3"/>
          </w:tcPr>
          <w:p w14:paraId="4062A448" w14:textId="77777777" w:rsidR="009E245A" w:rsidRDefault="009E245A" w:rsidP="00C97DC9">
            <w:pPr>
              <w:pStyle w:val="CRCoverPage"/>
              <w:spacing w:after="0"/>
              <w:rPr>
                <w:sz w:val="8"/>
                <w:szCs w:val="8"/>
              </w:rPr>
            </w:pPr>
          </w:p>
        </w:tc>
        <w:tc>
          <w:tcPr>
            <w:tcW w:w="2127" w:type="dxa"/>
            <w:tcBorders>
              <w:right w:val="single" w:sz="4" w:space="0" w:color="auto"/>
            </w:tcBorders>
          </w:tcPr>
          <w:p w14:paraId="234523EB" w14:textId="77777777" w:rsidR="009E245A" w:rsidRDefault="009E245A" w:rsidP="00C97DC9">
            <w:pPr>
              <w:pStyle w:val="CRCoverPage"/>
              <w:spacing w:after="0"/>
              <w:rPr>
                <w:sz w:val="8"/>
                <w:szCs w:val="8"/>
              </w:rPr>
            </w:pPr>
          </w:p>
        </w:tc>
      </w:tr>
      <w:tr w:rsidR="009E245A" w14:paraId="5CFC6EEE" w14:textId="77777777" w:rsidTr="00C97DC9">
        <w:trPr>
          <w:cantSplit/>
        </w:trPr>
        <w:tc>
          <w:tcPr>
            <w:tcW w:w="1843" w:type="dxa"/>
            <w:tcBorders>
              <w:left w:val="single" w:sz="4" w:space="0" w:color="auto"/>
            </w:tcBorders>
          </w:tcPr>
          <w:p w14:paraId="720EEC63" w14:textId="77777777" w:rsidR="009E245A" w:rsidRDefault="009E245A" w:rsidP="00C97DC9">
            <w:pPr>
              <w:pStyle w:val="CRCoverPage"/>
              <w:tabs>
                <w:tab w:val="right" w:pos="1759"/>
              </w:tabs>
              <w:spacing w:after="0"/>
              <w:rPr>
                <w:b/>
                <w:i/>
              </w:rPr>
            </w:pPr>
            <w:r>
              <w:rPr>
                <w:b/>
                <w:i/>
              </w:rPr>
              <w:t>Category:</w:t>
            </w:r>
          </w:p>
        </w:tc>
        <w:tc>
          <w:tcPr>
            <w:tcW w:w="851" w:type="dxa"/>
            <w:shd w:val="pct30" w:color="FFFF00" w:fill="auto"/>
          </w:tcPr>
          <w:p w14:paraId="418F953D" w14:textId="658549C1" w:rsidR="009E245A" w:rsidRDefault="007E2701" w:rsidP="00C97DC9">
            <w:pPr>
              <w:pStyle w:val="CRCoverPage"/>
              <w:spacing w:after="0"/>
              <w:ind w:left="100" w:right="-609"/>
              <w:rPr>
                <w:b/>
              </w:rPr>
            </w:pPr>
            <w:r>
              <w:rPr>
                <w:b/>
              </w:rPr>
              <w:t>A</w:t>
            </w:r>
          </w:p>
        </w:tc>
        <w:tc>
          <w:tcPr>
            <w:tcW w:w="3402" w:type="dxa"/>
            <w:gridSpan w:val="5"/>
            <w:tcBorders>
              <w:left w:val="nil"/>
            </w:tcBorders>
          </w:tcPr>
          <w:p w14:paraId="3C5D27FE" w14:textId="77777777" w:rsidR="009E245A" w:rsidRDefault="009E245A" w:rsidP="00C97DC9">
            <w:pPr>
              <w:pStyle w:val="CRCoverPage"/>
              <w:spacing w:after="0"/>
            </w:pPr>
          </w:p>
        </w:tc>
        <w:tc>
          <w:tcPr>
            <w:tcW w:w="1417" w:type="dxa"/>
            <w:gridSpan w:val="3"/>
            <w:tcBorders>
              <w:left w:val="nil"/>
            </w:tcBorders>
          </w:tcPr>
          <w:p w14:paraId="5CD40527" w14:textId="77777777" w:rsidR="009E245A" w:rsidRDefault="009E245A" w:rsidP="00C97DC9">
            <w:pPr>
              <w:pStyle w:val="CRCoverPage"/>
              <w:spacing w:after="0"/>
              <w:jc w:val="right"/>
              <w:rPr>
                <w:b/>
                <w:i/>
              </w:rPr>
            </w:pPr>
            <w:r>
              <w:rPr>
                <w:b/>
                <w:i/>
              </w:rPr>
              <w:t>Release:</w:t>
            </w:r>
          </w:p>
        </w:tc>
        <w:tc>
          <w:tcPr>
            <w:tcW w:w="2127" w:type="dxa"/>
            <w:tcBorders>
              <w:right w:val="single" w:sz="4" w:space="0" w:color="auto"/>
            </w:tcBorders>
            <w:shd w:val="pct30" w:color="FFFF00" w:fill="auto"/>
          </w:tcPr>
          <w:p w14:paraId="4CD686C1" w14:textId="19FCE21A" w:rsidR="009E245A" w:rsidRDefault="00274B65" w:rsidP="00C97DC9">
            <w:pPr>
              <w:pStyle w:val="CRCoverPage"/>
              <w:spacing w:after="0"/>
              <w:ind w:left="100"/>
            </w:pPr>
            <w:fldSimple w:instr=" DOCPROPERTY  Release  \* MERGEFORMAT ">
              <w:r w:rsidR="009E245A">
                <w:t>Rel-1</w:t>
              </w:r>
            </w:fldSimple>
            <w:r w:rsidR="00332E43">
              <w:t>8</w:t>
            </w:r>
          </w:p>
        </w:tc>
      </w:tr>
      <w:tr w:rsidR="009E245A" w14:paraId="294EFB2A" w14:textId="77777777" w:rsidTr="00C97DC9">
        <w:tc>
          <w:tcPr>
            <w:tcW w:w="1843" w:type="dxa"/>
            <w:tcBorders>
              <w:left w:val="single" w:sz="4" w:space="0" w:color="auto"/>
              <w:bottom w:val="single" w:sz="4" w:space="0" w:color="auto"/>
            </w:tcBorders>
          </w:tcPr>
          <w:p w14:paraId="5B3891FA" w14:textId="77777777" w:rsidR="009E245A" w:rsidRDefault="009E245A" w:rsidP="00C97DC9">
            <w:pPr>
              <w:pStyle w:val="CRCoverPage"/>
              <w:spacing w:after="0"/>
              <w:rPr>
                <w:b/>
                <w:i/>
              </w:rPr>
            </w:pPr>
          </w:p>
        </w:tc>
        <w:tc>
          <w:tcPr>
            <w:tcW w:w="4677" w:type="dxa"/>
            <w:gridSpan w:val="8"/>
            <w:tcBorders>
              <w:bottom w:val="single" w:sz="4" w:space="0" w:color="auto"/>
            </w:tcBorders>
          </w:tcPr>
          <w:p w14:paraId="244504C8" w14:textId="77777777" w:rsidR="009E245A" w:rsidRDefault="009E245A" w:rsidP="00C97D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D521C9" w14:textId="77777777" w:rsidR="009E245A" w:rsidRDefault="009E245A" w:rsidP="00C97DC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7DC72E" w14:textId="77777777" w:rsidR="009E245A" w:rsidRDefault="009E245A" w:rsidP="00C97D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E245A" w14:paraId="66296C6C" w14:textId="77777777" w:rsidTr="00C97DC9">
        <w:tc>
          <w:tcPr>
            <w:tcW w:w="1843" w:type="dxa"/>
          </w:tcPr>
          <w:p w14:paraId="560650B9" w14:textId="77777777" w:rsidR="009E245A" w:rsidRDefault="009E245A" w:rsidP="00C97DC9">
            <w:pPr>
              <w:pStyle w:val="CRCoverPage"/>
              <w:spacing w:after="0"/>
              <w:rPr>
                <w:b/>
                <w:i/>
                <w:sz w:val="8"/>
                <w:szCs w:val="8"/>
              </w:rPr>
            </w:pPr>
          </w:p>
        </w:tc>
        <w:tc>
          <w:tcPr>
            <w:tcW w:w="7797" w:type="dxa"/>
            <w:gridSpan w:val="10"/>
          </w:tcPr>
          <w:p w14:paraId="4B53BA93" w14:textId="77777777" w:rsidR="009E245A" w:rsidRDefault="009E245A" w:rsidP="00C97DC9">
            <w:pPr>
              <w:pStyle w:val="CRCoverPage"/>
              <w:spacing w:after="0"/>
              <w:rPr>
                <w:sz w:val="8"/>
                <w:szCs w:val="8"/>
              </w:rPr>
            </w:pPr>
          </w:p>
        </w:tc>
      </w:tr>
      <w:tr w:rsidR="009E245A" w14:paraId="6EFE695B" w14:textId="77777777" w:rsidTr="00C97DC9">
        <w:tc>
          <w:tcPr>
            <w:tcW w:w="2694" w:type="dxa"/>
            <w:gridSpan w:val="2"/>
            <w:tcBorders>
              <w:top w:val="single" w:sz="4" w:space="0" w:color="auto"/>
              <w:left w:val="single" w:sz="4" w:space="0" w:color="auto"/>
            </w:tcBorders>
          </w:tcPr>
          <w:p w14:paraId="5E314EF6" w14:textId="77777777" w:rsidR="009E245A" w:rsidRDefault="009E245A" w:rsidP="009E24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AF2A81" w14:textId="60351FD0" w:rsidR="009E245A" w:rsidRPr="00E57D34" w:rsidRDefault="00A112BF" w:rsidP="009E245A">
            <w:pPr>
              <w:pStyle w:val="EW"/>
              <w:ind w:left="103" w:firstLine="0"/>
              <w:rPr>
                <w:rFonts w:ascii="Arial" w:hAnsi="Arial" w:cs="Arial"/>
                <w:lang w:eastAsia="zh-CN"/>
              </w:rPr>
            </w:pPr>
            <w:r w:rsidRPr="00E57D34">
              <w:rPr>
                <w:rFonts w:ascii="Arial" w:hAnsi="Arial" w:cs="Arial"/>
                <w:noProof/>
              </w:rPr>
              <w:t xml:space="preserve">The </w:t>
            </w:r>
            <w:r>
              <w:rPr>
                <w:rFonts w:ascii="Arial" w:hAnsi="Arial" w:cs="Arial"/>
                <w:noProof/>
              </w:rPr>
              <w:t xml:space="preserve">aggregated </w:t>
            </w:r>
            <w:r w:rsidRPr="00E57D34">
              <w:rPr>
                <w:rFonts w:ascii="Arial" w:hAnsi="Arial" w:cs="Arial"/>
                <w:noProof/>
              </w:rPr>
              <w:t xml:space="preserve">bandwidth of </w:t>
            </w:r>
            <w:r>
              <w:rPr>
                <w:rFonts w:ascii="Arial" w:hAnsi="Arial" w:cs="Arial"/>
                <w:noProof/>
              </w:rPr>
              <w:t>CA_</w:t>
            </w:r>
            <w:r w:rsidRPr="00E57D34">
              <w:rPr>
                <w:rFonts w:ascii="Arial" w:hAnsi="Arial" w:cs="Arial"/>
                <w:noProof/>
              </w:rPr>
              <w:t>n48C is from 105MHz to 1</w:t>
            </w:r>
            <w:r>
              <w:rPr>
                <w:rFonts w:ascii="Arial" w:hAnsi="Arial" w:cs="Arial"/>
                <w:noProof/>
              </w:rPr>
              <w:t>4</w:t>
            </w:r>
            <w:r w:rsidRPr="00E57D34">
              <w:rPr>
                <w:rFonts w:ascii="Arial" w:hAnsi="Arial" w:cs="Arial"/>
                <w:noProof/>
              </w:rPr>
              <w:t>0MHz</w:t>
            </w:r>
            <w:r>
              <w:rPr>
                <w:rFonts w:ascii="Arial" w:hAnsi="Arial" w:cs="Arial"/>
                <w:noProof/>
              </w:rPr>
              <w:t xml:space="preserve">. Thus, there is no remaining frequency </w:t>
            </w:r>
            <w:r w:rsidRPr="00E57D34">
              <w:rPr>
                <w:rFonts w:ascii="Arial" w:hAnsi="Arial" w:cs="Arial"/>
                <w:noProof/>
              </w:rPr>
              <w:t>to fit</w:t>
            </w:r>
            <w:r>
              <w:rPr>
                <w:rFonts w:ascii="Arial" w:hAnsi="Arial" w:cs="Arial"/>
                <w:noProof/>
              </w:rPr>
              <w:t xml:space="preserve"> in </w:t>
            </w:r>
            <w:r w:rsidR="00FE4DF3">
              <w:rPr>
                <w:rFonts w:ascii="Arial" w:hAnsi="Arial" w:cs="Arial"/>
                <w:noProof/>
              </w:rPr>
              <w:t xml:space="preserve">an </w:t>
            </w:r>
            <w:r>
              <w:rPr>
                <w:rFonts w:ascii="Arial" w:hAnsi="Arial" w:cs="Arial"/>
                <w:noProof/>
              </w:rPr>
              <w:t>a</w:t>
            </w:r>
            <w:r w:rsidR="00FE4DF3">
              <w:rPr>
                <w:rFonts w:ascii="Arial" w:hAnsi="Arial" w:cs="Arial"/>
                <w:noProof/>
              </w:rPr>
              <w:t>dditional</w:t>
            </w:r>
            <w:r>
              <w:rPr>
                <w:rFonts w:ascii="Arial" w:hAnsi="Arial" w:cs="Arial"/>
                <w:noProof/>
              </w:rPr>
              <w:t xml:space="preserve"> n48A carrier </w:t>
            </w:r>
            <w:r w:rsidR="00FE4DF3">
              <w:rPr>
                <w:rFonts w:ascii="Arial" w:hAnsi="Arial" w:cs="Arial"/>
                <w:noProof/>
              </w:rPr>
              <w:t>within the defined bandwidth</w:t>
            </w:r>
            <w:r>
              <w:rPr>
                <w:rFonts w:ascii="Arial" w:hAnsi="Arial" w:cs="Arial"/>
                <w:noProof/>
              </w:rPr>
              <w:t>.</w:t>
            </w:r>
          </w:p>
        </w:tc>
      </w:tr>
      <w:tr w:rsidR="009E245A" w14:paraId="5A575B3E" w14:textId="77777777" w:rsidTr="00C97DC9">
        <w:tc>
          <w:tcPr>
            <w:tcW w:w="2694" w:type="dxa"/>
            <w:gridSpan w:val="2"/>
            <w:tcBorders>
              <w:left w:val="single" w:sz="4" w:space="0" w:color="auto"/>
            </w:tcBorders>
          </w:tcPr>
          <w:p w14:paraId="311CC7BD" w14:textId="77777777" w:rsidR="009E245A" w:rsidRDefault="009E245A" w:rsidP="009E245A">
            <w:pPr>
              <w:pStyle w:val="CRCoverPage"/>
              <w:spacing w:after="0"/>
              <w:rPr>
                <w:b/>
                <w:i/>
                <w:sz w:val="8"/>
                <w:szCs w:val="8"/>
              </w:rPr>
            </w:pPr>
          </w:p>
        </w:tc>
        <w:tc>
          <w:tcPr>
            <w:tcW w:w="6946" w:type="dxa"/>
            <w:gridSpan w:val="9"/>
            <w:tcBorders>
              <w:right w:val="single" w:sz="4" w:space="0" w:color="auto"/>
            </w:tcBorders>
          </w:tcPr>
          <w:p w14:paraId="382764EB" w14:textId="77777777" w:rsidR="009E245A" w:rsidRPr="00E57D34" w:rsidRDefault="009E245A" w:rsidP="009E245A">
            <w:pPr>
              <w:pStyle w:val="CRCoverPage"/>
              <w:spacing w:after="0"/>
              <w:rPr>
                <w:rFonts w:cs="Arial"/>
              </w:rPr>
            </w:pPr>
          </w:p>
        </w:tc>
      </w:tr>
      <w:tr w:rsidR="009E245A" w14:paraId="1DD0BAB0" w14:textId="77777777" w:rsidTr="00C97DC9">
        <w:tc>
          <w:tcPr>
            <w:tcW w:w="2694" w:type="dxa"/>
            <w:gridSpan w:val="2"/>
            <w:tcBorders>
              <w:left w:val="single" w:sz="4" w:space="0" w:color="auto"/>
            </w:tcBorders>
          </w:tcPr>
          <w:p w14:paraId="64544B7D" w14:textId="77777777" w:rsidR="009E245A" w:rsidRDefault="009E245A" w:rsidP="009E24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60912F" w14:textId="27CC52D0" w:rsidR="009E245A" w:rsidRPr="00E57D34" w:rsidRDefault="009E245A" w:rsidP="009E245A">
            <w:pPr>
              <w:pStyle w:val="CRCoverPage"/>
              <w:spacing w:after="0"/>
              <w:rPr>
                <w:rFonts w:cs="Arial"/>
                <w:noProof/>
                <w:lang w:eastAsia="zh-TW"/>
              </w:rPr>
            </w:pPr>
            <w:r w:rsidRPr="00E57D34">
              <w:rPr>
                <w:rFonts w:cs="Arial"/>
                <w:noProof/>
              </w:rPr>
              <w:t xml:space="preserve">  Remove intra-band CA_n48(A-C) configration from </w:t>
            </w:r>
            <w:r w:rsidRPr="00E57D34">
              <w:rPr>
                <w:rFonts w:cs="Arial"/>
              </w:rPr>
              <w:t>Table 5.5A.2-2</w:t>
            </w:r>
          </w:p>
          <w:p w14:paraId="10E0DED1" w14:textId="06ABAEE1" w:rsidR="009E245A" w:rsidRPr="00E57D34" w:rsidRDefault="009E245A" w:rsidP="009E245A">
            <w:pPr>
              <w:pStyle w:val="CRCoverPage"/>
              <w:spacing w:after="0"/>
              <w:ind w:left="97"/>
              <w:rPr>
                <w:rFonts w:cs="Arial"/>
                <w:lang w:eastAsia="zh-CN"/>
              </w:rPr>
            </w:pPr>
          </w:p>
        </w:tc>
      </w:tr>
      <w:tr w:rsidR="009E245A" w14:paraId="2BDDF60D" w14:textId="77777777" w:rsidTr="00C97DC9">
        <w:tc>
          <w:tcPr>
            <w:tcW w:w="2694" w:type="dxa"/>
            <w:gridSpan w:val="2"/>
            <w:tcBorders>
              <w:left w:val="single" w:sz="4" w:space="0" w:color="auto"/>
            </w:tcBorders>
          </w:tcPr>
          <w:p w14:paraId="6B96C5B4" w14:textId="77777777" w:rsidR="009E245A" w:rsidRDefault="009E245A" w:rsidP="009E245A">
            <w:pPr>
              <w:pStyle w:val="CRCoverPage"/>
              <w:spacing w:after="0"/>
              <w:rPr>
                <w:b/>
                <w:i/>
                <w:sz w:val="8"/>
                <w:szCs w:val="8"/>
              </w:rPr>
            </w:pPr>
          </w:p>
        </w:tc>
        <w:tc>
          <w:tcPr>
            <w:tcW w:w="6946" w:type="dxa"/>
            <w:gridSpan w:val="9"/>
            <w:tcBorders>
              <w:right w:val="single" w:sz="4" w:space="0" w:color="auto"/>
            </w:tcBorders>
          </w:tcPr>
          <w:p w14:paraId="122B8D71" w14:textId="77777777" w:rsidR="009E245A" w:rsidRPr="00E57D34" w:rsidRDefault="009E245A" w:rsidP="009E245A">
            <w:pPr>
              <w:pStyle w:val="CRCoverPage"/>
              <w:spacing w:after="0"/>
              <w:ind w:left="193"/>
              <w:rPr>
                <w:rFonts w:cs="Arial"/>
              </w:rPr>
            </w:pPr>
          </w:p>
        </w:tc>
      </w:tr>
      <w:tr w:rsidR="009E245A" w14:paraId="58CFE517" w14:textId="77777777" w:rsidTr="00C97DC9">
        <w:tc>
          <w:tcPr>
            <w:tcW w:w="2694" w:type="dxa"/>
            <w:gridSpan w:val="2"/>
            <w:tcBorders>
              <w:left w:val="single" w:sz="4" w:space="0" w:color="auto"/>
              <w:bottom w:val="single" w:sz="4" w:space="0" w:color="auto"/>
            </w:tcBorders>
          </w:tcPr>
          <w:p w14:paraId="7D352DEE" w14:textId="77777777" w:rsidR="009E245A" w:rsidRDefault="009E245A" w:rsidP="009E24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300229" w14:textId="71126638" w:rsidR="009E245A" w:rsidRPr="00E57D34" w:rsidRDefault="00FE4DF3" w:rsidP="009E245A">
            <w:pPr>
              <w:pStyle w:val="CRCoverPage"/>
              <w:spacing w:after="0"/>
              <w:ind w:left="100"/>
              <w:rPr>
                <w:rFonts w:cs="Arial"/>
                <w:lang w:eastAsia="zh-CN"/>
              </w:rPr>
            </w:pPr>
            <w:r>
              <w:rPr>
                <w:rFonts w:cs="Arial"/>
              </w:rPr>
              <w:t>T</w:t>
            </w:r>
            <w:r w:rsidR="009E245A" w:rsidRPr="00E57D34">
              <w:rPr>
                <w:rFonts w:cs="Arial"/>
                <w:noProof/>
              </w:rPr>
              <w:t xml:space="preserve">he </w:t>
            </w:r>
            <w:r w:rsidR="000F31BF">
              <w:rPr>
                <w:rFonts w:cs="Arial"/>
                <w:noProof/>
              </w:rPr>
              <w:t xml:space="preserve">configuration of </w:t>
            </w:r>
            <w:r w:rsidR="009E245A" w:rsidRPr="00E57D34">
              <w:rPr>
                <w:rFonts w:cs="Arial"/>
                <w:noProof/>
              </w:rPr>
              <w:t xml:space="preserve">CA_n48(A-C) </w:t>
            </w:r>
            <w:r w:rsidR="00857334">
              <w:rPr>
                <w:rFonts w:cs="Arial"/>
                <w:noProof/>
              </w:rPr>
              <w:t xml:space="preserve">can </w:t>
            </w:r>
            <w:r>
              <w:rPr>
                <w:rFonts w:cs="Arial"/>
                <w:noProof/>
              </w:rPr>
              <w:t>exceed the defined band n48 bandwidth</w:t>
            </w:r>
          </w:p>
        </w:tc>
      </w:tr>
      <w:tr w:rsidR="009E245A" w14:paraId="7C429932" w14:textId="77777777" w:rsidTr="00C97DC9">
        <w:tc>
          <w:tcPr>
            <w:tcW w:w="2694" w:type="dxa"/>
            <w:gridSpan w:val="2"/>
          </w:tcPr>
          <w:p w14:paraId="3A94897C" w14:textId="77777777" w:rsidR="009E245A" w:rsidRDefault="009E245A" w:rsidP="00C97DC9">
            <w:pPr>
              <w:pStyle w:val="CRCoverPage"/>
              <w:spacing w:after="0"/>
              <w:rPr>
                <w:b/>
                <w:i/>
                <w:sz w:val="8"/>
                <w:szCs w:val="8"/>
              </w:rPr>
            </w:pPr>
          </w:p>
        </w:tc>
        <w:tc>
          <w:tcPr>
            <w:tcW w:w="6946" w:type="dxa"/>
            <w:gridSpan w:val="9"/>
          </w:tcPr>
          <w:p w14:paraId="6F6B23A0" w14:textId="77777777" w:rsidR="009E245A" w:rsidRDefault="009E245A" w:rsidP="00C97DC9">
            <w:pPr>
              <w:pStyle w:val="CRCoverPage"/>
              <w:spacing w:after="0"/>
              <w:rPr>
                <w:sz w:val="8"/>
                <w:szCs w:val="8"/>
              </w:rPr>
            </w:pPr>
          </w:p>
        </w:tc>
      </w:tr>
      <w:tr w:rsidR="009E245A" w14:paraId="3E8CBAB6" w14:textId="77777777" w:rsidTr="00C97DC9">
        <w:tc>
          <w:tcPr>
            <w:tcW w:w="2694" w:type="dxa"/>
            <w:gridSpan w:val="2"/>
            <w:tcBorders>
              <w:top w:val="single" w:sz="4" w:space="0" w:color="auto"/>
              <w:left w:val="single" w:sz="4" w:space="0" w:color="auto"/>
            </w:tcBorders>
          </w:tcPr>
          <w:p w14:paraId="21FC1EE8" w14:textId="77777777" w:rsidR="009E245A" w:rsidRDefault="009E245A" w:rsidP="00C97D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3A7AFA" w14:textId="1059652B" w:rsidR="009E245A" w:rsidRDefault="00231AD8" w:rsidP="00C97DC9">
            <w:pPr>
              <w:pStyle w:val="CRCoverPage"/>
              <w:spacing w:after="0"/>
              <w:ind w:left="100"/>
              <w:rPr>
                <w:lang w:eastAsia="zh-CN"/>
              </w:rPr>
            </w:pPr>
            <w:r w:rsidRPr="00A1115A">
              <w:t>Table 5.5A.2-2</w:t>
            </w:r>
          </w:p>
        </w:tc>
      </w:tr>
      <w:tr w:rsidR="009E245A" w14:paraId="0DFC01FE" w14:textId="77777777" w:rsidTr="00C97DC9">
        <w:tc>
          <w:tcPr>
            <w:tcW w:w="2694" w:type="dxa"/>
            <w:gridSpan w:val="2"/>
            <w:tcBorders>
              <w:left w:val="single" w:sz="4" w:space="0" w:color="auto"/>
            </w:tcBorders>
          </w:tcPr>
          <w:p w14:paraId="37E3B58E" w14:textId="77777777" w:rsidR="009E245A" w:rsidRDefault="009E245A" w:rsidP="00C97DC9">
            <w:pPr>
              <w:pStyle w:val="CRCoverPage"/>
              <w:spacing w:after="0"/>
              <w:rPr>
                <w:b/>
                <w:i/>
                <w:sz w:val="8"/>
                <w:szCs w:val="8"/>
              </w:rPr>
            </w:pPr>
          </w:p>
        </w:tc>
        <w:tc>
          <w:tcPr>
            <w:tcW w:w="6946" w:type="dxa"/>
            <w:gridSpan w:val="9"/>
            <w:tcBorders>
              <w:right w:val="single" w:sz="4" w:space="0" w:color="auto"/>
            </w:tcBorders>
          </w:tcPr>
          <w:p w14:paraId="35B8CF78" w14:textId="77777777" w:rsidR="009E245A" w:rsidRDefault="009E245A" w:rsidP="00C97DC9">
            <w:pPr>
              <w:pStyle w:val="CRCoverPage"/>
              <w:spacing w:after="0"/>
              <w:rPr>
                <w:sz w:val="8"/>
                <w:szCs w:val="8"/>
              </w:rPr>
            </w:pPr>
          </w:p>
        </w:tc>
      </w:tr>
      <w:tr w:rsidR="009E245A" w14:paraId="4CFC7DCD" w14:textId="77777777" w:rsidTr="00C97DC9">
        <w:tc>
          <w:tcPr>
            <w:tcW w:w="2694" w:type="dxa"/>
            <w:gridSpan w:val="2"/>
            <w:tcBorders>
              <w:left w:val="single" w:sz="4" w:space="0" w:color="auto"/>
            </w:tcBorders>
          </w:tcPr>
          <w:p w14:paraId="17E5271F" w14:textId="77777777" w:rsidR="009E245A" w:rsidRDefault="009E245A" w:rsidP="00C97D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1A8C6E" w14:textId="77777777" w:rsidR="009E245A" w:rsidRDefault="009E245A" w:rsidP="00C97D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A2C55" w14:textId="77777777" w:rsidR="009E245A" w:rsidRDefault="009E245A" w:rsidP="00C97DC9">
            <w:pPr>
              <w:pStyle w:val="CRCoverPage"/>
              <w:spacing w:after="0"/>
              <w:jc w:val="center"/>
              <w:rPr>
                <w:b/>
                <w:caps/>
              </w:rPr>
            </w:pPr>
            <w:r>
              <w:rPr>
                <w:b/>
                <w:caps/>
              </w:rPr>
              <w:t>N</w:t>
            </w:r>
          </w:p>
        </w:tc>
        <w:tc>
          <w:tcPr>
            <w:tcW w:w="2977" w:type="dxa"/>
            <w:gridSpan w:val="4"/>
          </w:tcPr>
          <w:p w14:paraId="65D38095" w14:textId="77777777" w:rsidR="009E245A" w:rsidRDefault="009E245A" w:rsidP="00C97DC9">
            <w:pPr>
              <w:pStyle w:val="CRCoverPage"/>
              <w:tabs>
                <w:tab w:val="right" w:pos="2893"/>
              </w:tabs>
              <w:spacing w:after="0"/>
            </w:pPr>
          </w:p>
        </w:tc>
        <w:tc>
          <w:tcPr>
            <w:tcW w:w="3401" w:type="dxa"/>
            <w:gridSpan w:val="3"/>
            <w:tcBorders>
              <w:right w:val="single" w:sz="4" w:space="0" w:color="auto"/>
            </w:tcBorders>
            <w:shd w:val="clear" w:color="FFFF00" w:fill="auto"/>
          </w:tcPr>
          <w:p w14:paraId="7DF8CDCF" w14:textId="77777777" w:rsidR="009E245A" w:rsidRDefault="009E245A" w:rsidP="00C97DC9">
            <w:pPr>
              <w:pStyle w:val="CRCoverPage"/>
              <w:spacing w:after="0"/>
              <w:ind w:left="99"/>
            </w:pPr>
          </w:p>
        </w:tc>
      </w:tr>
      <w:tr w:rsidR="009E245A" w14:paraId="067251FB" w14:textId="77777777" w:rsidTr="00C97DC9">
        <w:tc>
          <w:tcPr>
            <w:tcW w:w="2694" w:type="dxa"/>
            <w:gridSpan w:val="2"/>
            <w:tcBorders>
              <w:left w:val="single" w:sz="4" w:space="0" w:color="auto"/>
            </w:tcBorders>
          </w:tcPr>
          <w:p w14:paraId="0D730834" w14:textId="77777777" w:rsidR="009E245A" w:rsidRDefault="009E245A" w:rsidP="00C97D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0E677E" w14:textId="77777777" w:rsidR="009E245A" w:rsidRDefault="009E245A" w:rsidP="00C97D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513E1" w14:textId="77777777" w:rsidR="009E245A" w:rsidRDefault="009E245A" w:rsidP="00C97DC9">
            <w:pPr>
              <w:pStyle w:val="CRCoverPage"/>
              <w:spacing w:after="0"/>
              <w:jc w:val="center"/>
              <w:rPr>
                <w:b/>
                <w:caps/>
              </w:rPr>
            </w:pPr>
            <w:r>
              <w:rPr>
                <w:rFonts w:hint="eastAsia"/>
                <w:b/>
                <w:caps/>
                <w:lang w:eastAsia="zh-CN"/>
              </w:rPr>
              <w:t>X</w:t>
            </w:r>
          </w:p>
        </w:tc>
        <w:tc>
          <w:tcPr>
            <w:tcW w:w="2977" w:type="dxa"/>
            <w:gridSpan w:val="4"/>
          </w:tcPr>
          <w:p w14:paraId="07F8870B" w14:textId="77777777" w:rsidR="009E245A" w:rsidRDefault="009E245A" w:rsidP="00C97D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615E7A" w14:textId="77777777" w:rsidR="009E245A" w:rsidRDefault="009E245A" w:rsidP="00C97DC9">
            <w:pPr>
              <w:pStyle w:val="CRCoverPage"/>
              <w:spacing w:after="0"/>
              <w:ind w:left="99"/>
            </w:pPr>
            <w:r>
              <w:t xml:space="preserve">TS/TR ... CR ... </w:t>
            </w:r>
          </w:p>
        </w:tc>
      </w:tr>
      <w:tr w:rsidR="009E245A" w14:paraId="4C88B87C" w14:textId="77777777" w:rsidTr="00C97DC9">
        <w:tc>
          <w:tcPr>
            <w:tcW w:w="2694" w:type="dxa"/>
            <w:gridSpan w:val="2"/>
            <w:tcBorders>
              <w:left w:val="single" w:sz="4" w:space="0" w:color="auto"/>
            </w:tcBorders>
          </w:tcPr>
          <w:p w14:paraId="6ABFAD9F" w14:textId="77777777" w:rsidR="009E245A" w:rsidRDefault="009E245A" w:rsidP="00C97D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74A9BE" w14:textId="77777777" w:rsidR="009E245A" w:rsidRDefault="009E245A" w:rsidP="00C97DC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0B6F6" w14:textId="77777777" w:rsidR="009E245A" w:rsidRDefault="009E245A" w:rsidP="00C97DC9">
            <w:pPr>
              <w:pStyle w:val="CRCoverPage"/>
              <w:spacing w:after="0"/>
              <w:jc w:val="center"/>
              <w:rPr>
                <w:b/>
                <w:caps/>
              </w:rPr>
            </w:pPr>
          </w:p>
        </w:tc>
        <w:tc>
          <w:tcPr>
            <w:tcW w:w="2977" w:type="dxa"/>
            <w:gridSpan w:val="4"/>
          </w:tcPr>
          <w:p w14:paraId="3497EC83" w14:textId="77777777" w:rsidR="009E245A" w:rsidRDefault="009E245A" w:rsidP="00C97DC9">
            <w:pPr>
              <w:pStyle w:val="CRCoverPage"/>
              <w:spacing w:after="0"/>
            </w:pPr>
            <w:r>
              <w:t xml:space="preserve"> Test specifications</w:t>
            </w:r>
          </w:p>
        </w:tc>
        <w:tc>
          <w:tcPr>
            <w:tcW w:w="3401" w:type="dxa"/>
            <w:gridSpan w:val="3"/>
            <w:tcBorders>
              <w:right w:val="single" w:sz="4" w:space="0" w:color="auto"/>
            </w:tcBorders>
            <w:shd w:val="pct30" w:color="FFFF00" w:fill="auto"/>
          </w:tcPr>
          <w:p w14:paraId="43591BB5" w14:textId="77777777" w:rsidR="009E245A" w:rsidRDefault="009E245A" w:rsidP="00C97DC9">
            <w:pPr>
              <w:pStyle w:val="CRCoverPage"/>
              <w:spacing w:after="0"/>
              <w:ind w:left="99"/>
            </w:pPr>
            <w:r>
              <w:t>TS/TR ... CR ... 38.521-1</w:t>
            </w:r>
          </w:p>
        </w:tc>
      </w:tr>
      <w:tr w:rsidR="009E245A" w14:paraId="2EFB27C6" w14:textId="77777777" w:rsidTr="00C97DC9">
        <w:tc>
          <w:tcPr>
            <w:tcW w:w="2694" w:type="dxa"/>
            <w:gridSpan w:val="2"/>
            <w:tcBorders>
              <w:left w:val="single" w:sz="4" w:space="0" w:color="auto"/>
            </w:tcBorders>
          </w:tcPr>
          <w:p w14:paraId="341A3CB2" w14:textId="77777777" w:rsidR="009E245A" w:rsidRDefault="009E245A" w:rsidP="00C97D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9755B9" w14:textId="77777777" w:rsidR="009E245A" w:rsidRDefault="009E245A" w:rsidP="00C97D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08AF9" w14:textId="77777777" w:rsidR="009E245A" w:rsidRDefault="009E245A" w:rsidP="00C97DC9">
            <w:pPr>
              <w:pStyle w:val="CRCoverPage"/>
              <w:spacing w:after="0"/>
              <w:jc w:val="center"/>
              <w:rPr>
                <w:b/>
                <w:caps/>
              </w:rPr>
            </w:pPr>
            <w:r>
              <w:rPr>
                <w:rFonts w:hint="eastAsia"/>
                <w:b/>
                <w:caps/>
                <w:lang w:eastAsia="zh-CN"/>
              </w:rPr>
              <w:t>X</w:t>
            </w:r>
          </w:p>
        </w:tc>
        <w:tc>
          <w:tcPr>
            <w:tcW w:w="2977" w:type="dxa"/>
            <w:gridSpan w:val="4"/>
          </w:tcPr>
          <w:p w14:paraId="32A05A89" w14:textId="77777777" w:rsidR="009E245A" w:rsidRDefault="009E245A" w:rsidP="00C97DC9">
            <w:pPr>
              <w:pStyle w:val="CRCoverPage"/>
              <w:spacing w:after="0"/>
            </w:pPr>
            <w:r>
              <w:t xml:space="preserve"> O&amp;M Specifications</w:t>
            </w:r>
          </w:p>
        </w:tc>
        <w:tc>
          <w:tcPr>
            <w:tcW w:w="3401" w:type="dxa"/>
            <w:gridSpan w:val="3"/>
            <w:tcBorders>
              <w:right w:val="single" w:sz="4" w:space="0" w:color="auto"/>
            </w:tcBorders>
            <w:shd w:val="pct30" w:color="FFFF00" w:fill="auto"/>
          </w:tcPr>
          <w:p w14:paraId="4CBDF8B5" w14:textId="77777777" w:rsidR="009E245A" w:rsidRDefault="009E245A" w:rsidP="00C97DC9">
            <w:pPr>
              <w:pStyle w:val="CRCoverPage"/>
              <w:spacing w:after="0"/>
              <w:ind w:left="99"/>
            </w:pPr>
            <w:r>
              <w:t xml:space="preserve">TS/TR ... CR ... </w:t>
            </w:r>
          </w:p>
        </w:tc>
      </w:tr>
      <w:tr w:rsidR="009E245A" w14:paraId="57580FA9" w14:textId="77777777" w:rsidTr="00C97DC9">
        <w:tc>
          <w:tcPr>
            <w:tcW w:w="2694" w:type="dxa"/>
            <w:gridSpan w:val="2"/>
            <w:tcBorders>
              <w:left w:val="single" w:sz="4" w:space="0" w:color="auto"/>
            </w:tcBorders>
          </w:tcPr>
          <w:p w14:paraId="74319F9B" w14:textId="77777777" w:rsidR="009E245A" w:rsidRDefault="009E245A" w:rsidP="00C97DC9">
            <w:pPr>
              <w:pStyle w:val="CRCoverPage"/>
              <w:spacing w:after="0"/>
              <w:rPr>
                <w:b/>
                <w:i/>
              </w:rPr>
            </w:pPr>
          </w:p>
        </w:tc>
        <w:tc>
          <w:tcPr>
            <w:tcW w:w="6946" w:type="dxa"/>
            <w:gridSpan w:val="9"/>
            <w:tcBorders>
              <w:right w:val="single" w:sz="4" w:space="0" w:color="auto"/>
            </w:tcBorders>
          </w:tcPr>
          <w:p w14:paraId="2EC504DB" w14:textId="77777777" w:rsidR="009E245A" w:rsidRDefault="009E245A" w:rsidP="00C97DC9">
            <w:pPr>
              <w:pStyle w:val="CRCoverPage"/>
              <w:spacing w:after="0"/>
            </w:pPr>
          </w:p>
        </w:tc>
      </w:tr>
      <w:tr w:rsidR="009E245A" w14:paraId="57E5BE03" w14:textId="77777777" w:rsidTr="00C97DC9">
        <w:tc>
          <w:tcPr>
            <w:tcW w:w="2694" w:type="dxa"/>
            <w:gridSpan w:val="2"/>
            <w:tcBorders>
              <w:left w:val="single" w:sz="4" w:space="0" w:color="auto"/>
              <w:bottom w:val="single" w:sz="4" w:space="0" w:color="auto"/>
            </w:tcBorders>
          </w:tcPr>
          <w:p w14:paraId="685DB8E2" w14:textId="77777777" w:rsidR="009E245A" w:rsidRDefault="009E245A" w:rsidP="00C97D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8AA4EB" w14:textId="77777777" w:rsidR="009E245A" w:rsidRDefault="009E245A" w:rsidP="00C97DC9">
            <w:pPr>
              <w:pStyle w:val="CRCoverPage"/>
              <w:spacing w:after="0"/>
              <w:ind w:left="100"/>
            </w:pPr>
          </w:p>
        </w:tc>
      </w:tr>
      <w:tr w:rsidR="009E245A" w14:paraId="4A762C8D" w14:textId="77777777" w:rsidTr="00C97DC9">
        <w:tc>
          <w:tcPr>
            <w:tcW w:w="2694" w:type="dxa"/>
            <w:gridSpan w:val="2"/>
            <w:tcBorders>
              <w:top w:val="single" w:sz="4" w:space="0" w:color="auto"/>
              <w:bottom w:val="single" w:sz="4" w:space="0" w:color="auto"/>
            </w:tcBorders>
          </w:tcPr>
          <w:p w14:paraId="23B74FA2" w14:textId="77777777" w:rsidR="009E245A" w:rsidRDefault="009E245A" w:rsidP="00C97D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76CBD3" w14:textId="77777777" w:rsidR="009E245A" w:rsidRDefault="009E245A" w:rsidP="00C97DC9">
            <w:pPr>
              <w:pStyle w:val="CRCoverPage"/>
              <w:spacing w:after="0"/>
              <w:ind w:left="100"/>
              <w:rPr>
                <w:sz w:val="8"/>
                <w:szCs w:val="8"/>
              </w:rPr>
            </w:pPr>
          </w:p>
        </w:tc>
      </w:tr>
      <w:tr w:rsidR="009E245A" w14:paraId="692B0374" w14:textId="77777777" w:rsidTr="00C97DC9">
        <w:tc>
          <w:tcPr>
            <w:tcW w:w="2694" w:type="dxa"/>
            <w:gridSpan w:val="2"/>
            <w:tcBorders>
              <w:top w:val="single" w:sz="4" w:space="0" w:color="auto"/>
              <w:left w:val="single" w:sz="4" w:space="0" w:color="auto"/>
              <w:bottom w:val="single" w:sz="4" w:space="0" w:color="auto"/>
            </w:tcBorders>
          </w:tcPr>
          <w:p w14:paraId="32980154" w14:textId="77777777" w:rsidR="009E245A" w:rsidRDefault="009E245A" w:rsidP="00C97D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7C0C5" w14:textId="77777777" w:rsidR="009E245A" w:rsidRDefault="009E245A" w:rsidP="00C97DC9">
            <w:pPr>
              <w:pStyle w:val="CRCoverPage"/>
              <w:spacing w:after="0"/>
              <w:ind w:left="100"/>
            </w:pPr>
          </w:p>
        </w:tc>
      </w:tr>
    </w:tbl>
    <w:p w14:paraId="32307AB1" w14:textId="77777777" w:rsidR="009E245A" w:rsidRDefault="009E245A" w:rsidP="009E245A">
      <w:pPr>
        <w:pStyle w:val="CRCoverPage"/>
        <w:spacing w:after="0"/>
        <w:rPr>
          <w:sz w:val="8"/>
          <w:szCs w:val="8"/>
        </w:rPr>
      </w:pPr>
    </w:p>
    <w:p w14:paraId="2031B0C8" w14:textId="2D57AE57" w:rsidR="009E245A" w:rsidRDefault="009E245A" w:rsidP="007B6871">
      <w:pPr>
        <w:pStyle w:val="Header"/>
        <w:tabs>
          <w:tab w:val="right" w:pos="9781"/>
          <w:tab w:val="right" w:pos="13323"/>
        </w:tabs>
        <w:outlineLvl w:val="0"/>
        <w:rPr>
          <w:rFonts w:cs="Arial"/>
          <w:sz w:val="24"/>
          <w:szCs w:val="24"/>
          <w:lang w:eastAsia="zh-CN"/>
        </w:rPr>
      </w:pPr>
    </w:p>
    <w:p w14:paraId="410B93D9" w14:textId="4B28A8FC" w:rsidR="009F0C87" w:rsidRDefault="009F0C87" w:rsidP="009F0C87">
      <w:pPr>
        <w:pStyle w:val="Heading2"/>
        <w:jc w:val="center"/>
        <w:rPr>
          <w:rFonts w:eastAsia="??" w:cs="Arial"/>
          <w:b/>
          <w:color w:val="FF0000"/>
          <w:sz w:val="28"/>
          <w:szCs w:val="28"/>
        </w:rPr>
      </w:pPr>
      <w:bookmarkStart w:id="1" w:name="_Toc21340751"/>
      <w:bookmarkStart w:id="2" w:name="_Toc29805198"/>
      <w:bookmarkStart w:id="3" w:name="_Toc36456407"/>
      <w:bookmarkStart w:id="4" w:name="_Toc36469505"/>
      <w:bookmarkStart w:id="5" w:name="_Toc37253914"/>
      <w:bookmarkStart w:id="6" w:name="_Toc37322771"/>
      <w:bookmarkStart w:id="7" w:name="_Toc37324177"/>
      <w:bookmarkStart w:id="8" w:name="_Toc29802816"/>
      <w:bookmarkStart w:id="9" w:name="_Toc29802191"/>
      <w:bookmarkStart w:id="10" w:name="_Toc29801767"/>
      <w:bookmarkStart w:id="11" w:name="_Toc21344281"/>
      <w:bookmarkStart w:id="12" w:name="_Toc368026310"/>
      <w:r w:rsidRPr="00FD4BB8">
        <w:rPr>
          <w:rFonts w:eastAsia="??" w:cs="Arial"/>
          <w:b/>
          <w:color w:val="FF0000"/>
          <w:sz w:val="28"/>
          <w:szCs w:val="28"/>
        </w:rPr>
        <w:lastRenderedPageBreak/>
        <w:t>&lt;&lt; Start of changes &gt;&gt;</w:t>
      </w:r>
    </w:p>
    <w:p w14:paraId="39F2F59E" w14:textId="77777777" w:rsidR="00681FD6" w:rsidRPr="00A1115A" w:rsidRDefault="00681FD6" w:rsidP="00681FD6">
      <w:pPr>
        <w:pStyle w:val="Heading3"/>
      </w:pPr>
      <w:bookmarkStart w:id="13" w:name="_Toc61367298"/>
      <w:bookmarkStart w:id="14" w:name="_Toc61372681"/>
      <w:bookmarkStart w:id="15" w:name="_Toc68230621"/>
      <w:bookmarkStart w:id="16" w:name="_Toc69084034"/>
      <w:bookmarkStart w:id="17" w:name="_Toc75467041"/>
      <w:bookmarkStart w:id="18" w:name="_Toc76509063"/>
      <w:bookmarkStart w:id="19" w:name="_Toc76718053"/>
      <w:bookmarkStart w:id="20" w:name="_Toc83580363"/>
      <w:bookmarkStart w:id="21" w:name="_Toc84404872"/>
      <w:bookmarkStart w:id="22" w:name="_Toc84413481"/>
      <w:r w:rsidRPr="00A1115A">
        <w:t>5.5A.2</w:t>
      </w:r>
      <w:r w:rsidRPr="00A1115A">
        <w:tab/>
        <w:t>Configurations for intra-band non-contiguous CA</w:t>
      </w:r>
      <w:bookmarkEnd w:id="13"/>
      <w:bookmarkEnd w:id="14"/>
      <w:bookmarkEnd w:id="15"/>
      <w:bookmarkEnd w:id="16"/>
      <w:bookmarkEnd w:id="17"/>
      <w:bookmarkEnd w:id="18"/>
      <w:bookmarkEnd w:id="19"/>
      <w:bookmarkEnd w:id="20"/>
      <w:bookmarkEnd w:id="21"/>
      <w:bookmarkEnd w:id="22"/>
    </w:p>
    <w:p w14:paraId="2BFFFCA3" w14:textId="77777777" w:rsidR="008E22F0" w:rsidRDefault="008E22F0" w:rsidP="008E22F0">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8E22F0" w:rsidRPr="00353C37" w14:paraId="1CFFEC6D"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D275" w14:textId="77777777" w:rsidR="008E22F0" w:rsidRPr="00353C37" w:rsidRDefault="008E22F0" w:rsidP="002D0D2C">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592CC" w14:textId="77777777" w:rsidR="008E22F0" w:rsidRPr="00353C37" w:rsidRDefault="008E22F0" w:rsidP="002D0D2C">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49BE" w14:textId="77777777" w:rsidR="008E22F0" w:rsidRPr="00353C37" w:rsidRDefault="008E22F0" w:rsidP="002D0D2C">
            <w:pPr>
              <w:pStyle w:val="TAH"/>
              <w:rPr>
                <w:rFonts w:eastAsia="SimSun"/>
                <w:lang w:val="en-US"/>
              </w:rPr>
            </w:pPr>
            <w:r w:rsidRPr="00353C37">
              <w:rPr>
                <w:rFonts w:eastAsia="SimSun"/>
                <w:lang w:val="en-US"/>
              </w:rPr>
              <w:t>Channel bandwidths for carrier</w:t>
            </w:r>
          </w:p>
          <w:p w14:paraId="05F2C941" w14:textId="77777777" w:rsidR="008E22F0" w:rsidRPr="00353C37" w:rsidRDefault="008E22F0" w:rsidP="002D0D2C">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F842D" w14:textId="77777777" w:rsidR="008E22F0" w:rsidRPr="00353C37" w:rsidRDefault="008E22F0" w:rsidP="002D0D2C">
            <w:pPr>
              <w:pStyle w:val="TAH"/>
              <w:rPr>
                <w:rFonts w:eastAsia="SimSun"/>
                <w:lang w:val="en-US"/>
              </w:rPr>
            </w:pPr>
            <w:r w:rsidRPr="00353C37">
              <w:rPr>
                <w:rFonts w:eastAsia="SimSun"/>
                <w:lang w:val="en-US"/>
              </w:rPr>
              <w:t>Channel bandwidths for carrier</w:t>
            </w:r>
          </w:p>
          <w:p w14:paraId="2A1E89B7" w14:textId="77777777" w:rsidR="008E22F0" w:rsidRPr="00353C37" w:rsidRDefault="008E22F0" w:rsidP="002D0D2C">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0960360" w14:textId="77777777" w:rsidR="008E22F0" w:rsidRPr="00353C37" w:rsidRDefault="008E22F0" w:rsidP="002D0D2C">
            <w:pPr>
              <w:pStyle w:val="TAH"/>
              <w:rPr>
                <w:rFonts w:eastAsia="SimSun"/>
                <w:lang w:val="en-US"/>
              </w:rPr>
            </w:pPr>
            <w:r w:rsidRPr="00353C37">
              <w:rPr>
                <w:rFonts w:eastAsia="SimSun"/>
                <w:lang w:val="en-US"/>
              </w:rPr>
              <w:t>Channel bandwidths for carrier</w:t>
            </w:r>
          </w:p>
          <w:p w14:paraId="460C682B" w14:textId="77777777" w:rsidR="008E22F0" w:rsidRPr="00353C37" w:rsidRDefault="008E22F0" w:rsidP="002D0D2C">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650521D8" w14:textId="77777777" w:rsidR="008E22F0" w:rsidRPr="00353C37" w:rsidRDefault="008E22F0" w:rsidP="002D0D2C">
            <w:pPr>
              <w:pStyle w:val="TAH"/>
              <w:rPr>
                <w:rFonts w:eastAsia="SimSun"/>
                <w:lang w:val="en-US"/>
              </w:rPr>
            </w:pPr>
            <w:r w:rsidRPr="00353C37">
              <w:rPr>
                <w:rFonts w:eastAsia="SimSun"/>
                <w:lang w:val="en-US"/>
              </w:rPr>
              <w:t>Channel bandwidths for carrier</w:t>
            </w:r>
          </w:p>
          <w:p w14:paraId="10F04EB6" w14:textId="77777777" w:rsidR="008E22F0" w:rsidRPr="00353C37" w:rsidRDefault="008E22F0" w:rsidP="002D0D2C">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5D87" w14:textId="77777777" w:rsidR="008E22F0" w:rsidRPr="00353C37" w:rsidRDefault="008E22F0" w:rsidP="002D0D2C">
            <w:pPr>
              <w:pStyle w:val="TAH"/>
              <w:rPr>
                <w:rFonts w:eastAsia="SimSun"/>
                <w:lang w:val="fi-FI"/>
              </w:rPr>
            </w:pPr>
            <w:r w:rsidRPr="00353C37">
              <w:rPr>
                <w:rFonts w:eastAsia="SimSun"/>
                <w:lang w:val="fi-FI"/>
              </w:rPr>
              <w:t>Maximum</w:t>
            </w:r>
          </w:p>
          <w:p w14:paraId="51F8F3D6" w14:textId="77777777" w:rsidR="008E22F0" w:rsidRPr="00353C37" w:rsidRDefault="008E22F0" w:rsidP="002D0D2C">
            <w:pPr>
              <w:pStyle w:val="TAH"/>
              <w:rPr>
                <w:rFonts w:ascii="Yu Gothic" w:eastAsia="SimSun" w:hAnsi="Yu Gothic"/>
                <w:sz w:val="21"/>
                <w:szCs w:val="21"/>
                <w:lang w:val="fi-FI"/>
              </w:rPr>
            </w:pPr>
            <w:r w:rsidRPr="00353C37">
              <w:rPr>
                <w:rFonts w:eastAsia="SimSun"/>
                <w:lang w:val="fi-FI"/>
              </w:rPr>
              <w:t>A</w:t>
            </w:r>
            <w:proofErr w:type="spellStart"/>
            <w:r w:rsidRPr="00353C37">
              <w:rPr>
                <w:rFonts w:eastAsia="SimSun"/>
              </w:rPr>
              <w:t>ggregated</w:t>
            </w:r>
            <w:proofErr w:type="spellEnd"/>
            <w:r w:rsidRPr="00353C37">
              <w:rPr>
                <w:rFonts w:eastAsia="SimSun"/>
              </w:rPr>
              <w:t xml:space="preserve"> bandwidth</w:t>
            </w:r>
          </w:p>
          <w:p w14:paraId="56AF32E1" w14:textId="77777777" w:rsidR="008E22F0" w:rsidRPr="00353C37" w:rsidRDefault="008E22F0" w:rsidP="002D0D2C">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CF49" w14:textId="77777777" w:rsidR="008E22F0" w:rsidRPr="00353C37" w:rsidRDefault="008E22F0" w:rsidP="002D0D2C">
            <w:pPr>
              <w:pStyle w:val="TAH"/>
              <w:rPr>
                <w:rFonts w:ascii="Yu Gothic" w:eastAsia="SimSun" w:hAnsi="Yu Gothic"/>
                <w:sz w:val="21"/>
                <w:szCs w:val="21"/>
                <w:lang w:val="fi-FI"/>
              </w:rPr>
            </w:pPr>
            <w:r w:rsidRPr="00353C37">
              <w:rPr>
                <w:rFonts w:eastAsia="SimSun"/>
                <w:lang w:val="fi-FI"/>
              </w:rPr>
              <w:t>Bandwidth combination set</w:t>
            </w:r>
          </w:p>
        </w:tc>
      </w:tr>
      <w:tr w:rsidR="008E22F0" w:rsidRPr="00353C37" w14:paraId="11752728"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11DE153" w14:textId="77777777" w:rsidR="008E22F0" w:rsidRPr="00353C37" w:rsidRDefault="008E22F0" w:rsidP="002D0D2C">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59EAD2" w14:textId="77777777" w:rsidR="008E22F0" w:rsidRPr="00353C37" w:rsidRDefault="008E22F0" w:rsidP="002D0D2C">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4093" w14:textId="77777777" w:rsidR="008E22F0" w:rsidRPr="00353C37" w:rsidRDefault="008E22F0" w:rsidP="002D0D2C">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0969" w14:textId="77777777" w:rsidR="008E22F0" w:rsidRPr="00353C37" w:rsidRDefault="008E22F0" w:rsidP="002D0D2C">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AAA0252"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4727E353"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B154" w14:textId="77777777" w:rsidR="008E22F0" w:rsidRPr="00353C37" w:rsidRDefault="008E22F0" w:rsidP="002D0D2C">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DCF9" w14:textId="77777777" w:rsidR="008E22F0" w:rsidRPr="00353C37" w:rsidRDefault="008E22F0" w:rsidP="002D0D2C">
            <w:pPr>
              <w:pStyle w:val="TAC"/>
              <w:rPr>
                <w:rFonts w:eastAsia="DengXian"/>
                <w:lang w:val="sv-SE" w:eastAsia="zh-CN"/>
              </w:rPr>
            </w:pPr>
            <w:r w:rsidRPr="00353C37">
              <w:rPr>
                <w:rFonts w:eastAsia="SimSun"/>
                <w:lang w:eastAsia="zh-CN"/>
              </w:rPr>
              <w:t>0</w:t>
            </w:r>
          </w:p>
        </w:tc>
      </w:tr>
      <w:tr w:rsidR="008E22F0" w:rsidRPr="00353C37" w14:paraId="118FE2BC"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6BF62F" w14:textId="77777777" w:rsidR="008E22F0" w:rsidRPr="00353C37" w:rsidRDefault="008E22F0" w:rsidP="002D0D2C">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D03BF3" w14:textId="77777777" w:rsidR="008E22F0" w:rsidRPr="00353C37" w:rsidRDefault="008E22F0" w:rsidP="002D0D2C">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888B4" w14:textId="77777777" w:rsidR="008E22F0" w:rsidRPr="00353C37" w:rsidRDefault="008E22F0" w:rsidP="002D0D2C">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FC160C4"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8AA3751"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8D86B" w14:textId="77777777" w:rsidR="008E22F0" w:rsidRPr="00353C37" w:rsidRDefault="008E22F0" w:rsidP="002D0D2C">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7157" w14:textId="77777777" w:rsidR="008E22F0" w:rsidRPr="00353C37" w:rsidRDefault="008E22F0" w:rsidP="002D0D2C">
            <w:pPr>
              <w:pStyle w:val="TAC"/>
              <w:rPr>
                <w:rFonts w:eastAsia="DengXian"/>
                <w:lang w:val="sv-SE" w:eastAsia="zh-CN"/>
              </w:rPr>
            </w:pPr>
            <w:r w:rsidRPr="00353C37">
              <w:rPr>
                <w:rFonts w:eastAsia="DengXian"/>
                <w:lang w:val="sv-SE" w:eastAsia="zh-CN"/>
              </w:rPr>
              <w:t>4 and 5</w:t>
            </w:r>
          </w:p>
        </w:tc>
      </w:tr>
      <w:tr w:rsidR="008E22F0" w:rsidRPr="00353C37" w14:paraId="7EFE151E"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7FA0EC0" w14:textId="77777777" w:rsidR="008E22F0" w:rsidRPr="00353C37" w:rsidRDefault="008E22F0" w:rsidP="002D0D2C">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14CE64" w14:textId="77777777" w:rsidR="008E22F0" w:rsidRPr="00353C37" w:rsidRDefault="008E22F0" w:rsidP="002D0D2C">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A8B8" w14:textId="77777777" w:rsidR="008E22F0" w:rsidRPr="00353C37" w:rsidRDefault="008E22F0" w:rsidP="002D0D2C">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853F" w14:textId="77777777" w:rsidR="008E22F0" w:rsidRPr="00353C37" w:rsidRDefault="008E22F0" w:rsidP="002D0D2C">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29372AA"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DA2C71D"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D77FC" w14:textId="77777777" w:rsidR="008E22F0" w:rsidRPr="00353C37" w:rsidRDefault="008E22F0" w:rsidP="002D0D2C">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6DB" w14:textId="77777777" w:rsidR="008E22F0" w:rsidRPr="00353C37" w:rsidRDefault="008E22F0" w:rsidP="002D0D2C">
            <w:pPr>
              <w:pStyle w:val="TAC"/>
              <w:rPr>
                <w:rFonts w:eastAsia="DengXian"/>
                <w:lang w:eastAsia="zh-CN"/>
              </w:rPr>
            </w:pPr>
            <w:r w:rsidRPr="00353C37">
              <w:rPr>
                <w:rFonts w:eastAsia="DengXian"/>
                <w:lang w:val="sv-SE" w:eastAsia="zh-CN"/>
              </w:rPr>
              <w:t>0</w:t>
            </w:r>
          </w:p>
        </w:tc>
      </w:tr>
      <w:tr w:rsidR="008E22F0" w:rsidRPr="00353C37" w14:paraId="2BB17500"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47D1FE0" w14:textId="77777777" w:rsidR="008E22F0" w:rsidRPr="00353C37" w:rsidRDefault="008E22F0" w:rsidP="002D0D2C">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F3CB780" w14:textId="77777777" w:rsidR="008E22F0" w:rsidRPr="00353C37" w:rsidRDefault="008E22F0" w:rsidP="002D0D2C">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B5B1" w14:textId="77777777" w:rsidR="008E22F0" w:rsidRPr="00353C37" w:rsidRDefault="008E22F0" w:rsidP="002D0D2C">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3F1B73"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D0CBD94"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B674" w14:textId="77777777" w:rsidR="008E22F0" w:rsidRPr="00353C37" w:rsidRDefault="008E22F0" w:rsidP="002D0D2C">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3D82" w14:textId="77777777" w:rsidR="008E22F0" w:rsidRPr="00353C37" w:rsidRDefault="008E22F0" w:rsidP="002D0D2C">
            <w:pPr>
              <w:pStyle w:val="TAC"/>
              <w:rPr>
                <w:rFonts w:eastAsia="DengXian"/>
                <w:lang w:val="sv-SE" w:eastAsia="zh-CN"/>
              </w:rPr>
            </w:pPr>
            <w:r w:rsidRPr="00353C37">
              <w:rPr>
                <w:rFonts w:eastAsia="DengXian"/>
                <w:lang w:val="sv-SE" w:eastAsia="zh-CN"/>
              </w:rPr>
              <w:t>4 and 5</w:t>
            </w:r>
          </w:p>
        </w:tc>
      </w:tr>
      <w:tr w:rsidR="008E22F0" w:rsidRPr="00353C37" w14:paraId="49C3876E"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E2537F" w14:textId="77777777" w:rsidR="008E22F0" w:rsidRPr="00353C37" w:rsidRDefault="008E22F0" w:rsidP="002D0D2C">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AA0873" w14:textId="77777777" w:rsidR="008E22F0" w:rsidRPr="00353C37" w:rsidRDefault="008E22F0" w:rsidP="002D0D2C">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1167" w14:textId="77777777" w:rsidR="008E22F0" w:rsidRPr="00353C37" w:rsidRDefault="008E22F0" w:rsidP="002D0D2C">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4600" w14:textId="77777777" w:rsidR="008E22F0" w:rsidRPr="00353C37" w:rsidRDefault="008E22F0" w:rsidP="002D0D2C">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17D66EF"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2E2CCE4"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4097" w14:textId="77777777" w:rsidR="008E22F0" w:rsidRPr="00353C37" w:rsidRDefault="008E22F0" w:rsidP="002D0D2C">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9AC6" w14:textId="77777777" w:rsidR="008E22F0" w:rsidRPr="00353C37" w:rsidRDefault="008E22F0" w:rsidP="002D0D2C">
            <w:pPr>
              <w:pStyle w:val="TAC"/>
              <w:rPr>
                <w:rFonts w:eastAsia="Yu Gothic" w:cs="Arial"/>
                <w:szCs w:val="18"/>
                <w:lang w:val="en-US"/>
              </w:rPr>
            </w:pPr>
            <w:r w:rsidRPr="00353C37">
              <w:rPr>
                <w:rFonts w:eastAsia="DengXian" w:hint="eastAsia"/>
                <w:lang w:eastAsia="zh-CN"/>
              </w:rPr>
              <w:t>0</w:t>
            </w:r>
          </w:p>
        </w:tc>
      </w:tr>
      <w:tr w:rsidR="008E22F0" w:rsidRPr="00353C37" w14:paraId="10D20B52" w14:textId="77777777" w:rsidTr="002D0D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D2F6E36" w14:textId="77777777" w:rsidR="008E22F0" w:rsidRPr="00353C37" w:rsidRDefault="008E22F0" w:rsidP="002D0D2C">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4FA3F2FF" w14:textId="77777777" w:rsidR="008E22F0" w:rsidRPr="00353C37" w:rsidRDefault="008E22F0" w:rsidP="002D0D2C">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DF155" w14:textId="77777777" w:rsidR="008E22F0" w:rsidRPr="00353C37" w:rsidRDefault="008E22F0" w:rsidP="002D0D2C">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03BC5" w14:textId="77777777" w:rsidR="008E22F0" w:rsidRPr="00353C37" w:rsidRDefault="008E22F0" w:rsidP="002D0D2C">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1CD1D201"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872373F"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E3F49" w14:textId="77777777" w:rsidR="008E22F0" w:rsidRPr="00353C37" w:rsidRDefault="008E22F0" w:rsidP="002D0D2C">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E8D5D" w14:textId="77777777" w:rsidR="008E22F0" w:rsidRPr="00353C37" w:rsidRDefault="008E22F0" w:rsidP="002D0D2C">
            <w:pPr>
              <w:pStyle w:val="TAC"/>
              <w:rPr>
                <w:rFonts w:eastAsia="DengXian"/>
                <w:lang w:eastAsia="zh-CN"/>
              </w:rPr>
            </w:pPr>
            <w:r w:rsidRPr="00353C37">
              <w:rPr>
                <w:rFonts w:eastAsia="DengXian"/>
                <w:lang w:eastAsia="zh-CN"/>
              </w:rPr>
              <w:t>1</w:t>
            </w:r>
          </w:p>
        </w:tc>
      </w:tr>
      <w:tr w:rsidR="008E22F0" w:rsidRPr="00353C37" w14:paraId="568FB0D1"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508F6DE" w14:textId="77777777" w:rsidR="008E22F0" w:rsidRPr="00353C37" w:rsidRDefault="008E22F0" w:rsidP="002D0D2C">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3F397B0" w14:textId="77777777" w:rsidR="008E22F0" w:rsidRPr="00353C37" w:rsidRDefault="008E22F0" w:rsidP="002D0D2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0F0A23" w14:textId="77777777" w:rsidR="008E22F0" w:rsidRPr="00353C37" w:rsidRDefault="008E22F0" w:rsidP="002D0D2C">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0304BA55"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76D0BA5"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49EB2" w14:textId="77777777" w:rsidR="008E22F0" w:rsidRPr="00353C37" w:rsidRDefault="008E22F0" w:rsidP="002D0D2C">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8F6C4" w14:textId="77777777" w:rsidR="008E22F0" w:rsidRPr="00353C37" w:rsidRDefault="008E22F0" w:rsidP="002D0D2C">
            <w:pPr>
              <w:pStyle w:val="TAC"/>
              <w:rPr>
                <w:rFonts w:eastAsia="DengXian"/>
                <w:lang w:eastAsia="zh-CN"/>
              </w:rPr>
            </w:pPr>
            <w:r w:rsidRPr="00353C37">
              <w:rPr>
                <w:rFonts w:eastAsia="DengXian"/>
                <w:lang w:val="sv-SE" w:eastAsia="zh-CN"/>
              </w:rPr>
              <w:t>4 and 5</w:t>
            </w:r>
          </w:p>
        </w:tc>
      </w:tr>
      <w:tr w:rsidR="008E22F0" w:rsidRPr="00353C37" w14:paraId="37A69697"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7F2641" w14:textId="77777777" w:rsidR="008E22F0" w:rsidRPr="00353C37" w:rsidRDefault="008E22F0" w:rsidP="002D0D2C">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EB6DC4" w14:textId="77777777" w:rsidR="008E22F0" w:rsidRPr="00353C37" w:rsidRDefault="008E22F0" w:rsidP="002D0D2C">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F676" w14:textId="77777777" w:rsidR="008E22F0" w:rsidRPr="00353C37" w:rsidRDefault="008E22F0" w:rsidP="002D0D2C">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C2D0" w14:textId="77777777" w:rsidR="008E22F0" w:rsidRPr="00353C37" w:rsidRDefault="008E22F0" w:rsidP="002D0D2C">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37BB9D60"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3391306F"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FBF3E1" w14:textId="77777777" w:rsidR="008E22F0" w:rsidRPr="00353C37" w:rsidRDefault="008E22F0" w:rsidP="002D0D2C">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C7EB9C" w14:textId="77777777" w:rsidR="008E22F0" w:rsidRPr="00353C37" w:rsidRDefault="008E22F0" w:rsidP="002D0D2C">
            <w:pPr>
              <w:pStyle w:val="TAC"/>
              <w:rPr>
                <w:rFonts w:eastAsia="DengXian"/>
                <w:lang w:eastAsia="zh-CN"/>
              </w:rPr>
            </w:pPr>
            <w:r w:rsidRPr="00353C37">
              <w:rPr>
                <w:rFonts w:eastAsia="DengXian" w:hint="eastAsia"/>
                <w:lang w:eastAsia="zh-CN"/>
              </w:rPr>
              <w:t>0</w:t>
            </w:r>
          </w:p>
        </w:tc>
      </w:tr>
      <w:tr w:rsidR="008E22F0" w:rsidRPr="00353C37" w14:paraId="3501EB1A"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EBED4F" w14:textId="77777777" w:rsidR="008E22F0" w:rsidRPr="00353C37" w:rsidRDefault="008E22F0" w:rsidP="002D0D2C">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FBA9FE" w14:textId="77777777" w:rsidR="008E22F0" w:rsidRPr="00353C37" w:rsidRDefault="008E22F0" w:rsidP="002D0D2C">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5B40" w14:textId="77777777" w:rsidR="008E22F0" w:rsidRPr="00353C37" w:rsidRDefault="008E22F0" w:rsidP="002D0D2C">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8841" w14:textId="77777777" w:rsidR="008E22F0" w:rsidRPr="00353C37" w:rsidRDefault="008E22F0" w:rsidP="002D0D2C">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DCA15EE" w14:textId="77777777" w:rsidR="008E22F0" w:rsidRPr="00353C37" w:rsidRDefault="008E22F0" w:rsidP="002D0D2C">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5CB83003" w14:textId="77777777" w:rsidR="008E22F0" w:rsidRPr="00353C37" w:rsidRDefault="008E22F0" w:rsidP="002D0D2C">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6DA27" w14:textId="77777777" w:rsidR="008E22F0" w:rsidRPr="00353C37" w:rsidRDefault="008E22F0" w:rsidP="002D0D2C">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8E22F0" w:rsidRPr="00353C37" w:rsidRDefault="008E22F0" w:rsidP="002D0D2C">
            <w:pPr>
              <w:pStyle w:val="TAC"/>
              <w:rPr>
                <w:rFonts w:eastAsia="Yu Gothic" w:cs="Arial"/>
                <w:szCs w:val="18"/>
                <w:lang w:val="en-US"/>
              </w:rPr>
            </w:pPr>
            <w:r w:rsidRPr="00353C37">
              <w:rPr>
                <w:rFonts w:eastAsia="DengXian" w:hint="eastAsia"/>
                <w:lang w:val="x-none" w:eastAsia="zh-CN"/>
              </w:rPr>
              <w:t>0</w:t>
            </w:r>
          </w:p>
        </w:tc>
      </w:tr>
      <w:tr w:rsidR="008E22F0" w:rsidRPr="00353C37" w14:paraId="0BD64ADA"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5A50B54" w14:textId="77777777" w:rsidR="008E22F0" w:rsidRPr="00353C37" w:rsidRDefault="008E22F0" w:rsidP="002D0D2C">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7B068E9" w14:textId="77777777" w:rsidR="008E22F0" w:rsidRPr="00353C37" w:rsidRDefault="008E22F0" w:rsidP="002D0D2C">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92DA" w14:textId="77777777" w:rsidR="008E22F0" w:rsidRPr="00353C37" w:rsidRDefault="008E22F0" w:rsidP="002D0D2C">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1CF97BA" w14:textId="77777777" w:rsidR="008E22F0" w:rsidRPr="00353C37" w:rsidRDefault="008E22F0" w:rsidP="002D0D2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3FC8EF2" w14:textId="77777777" w:rsidR="008E22F0" w:rsidRPr="00353C37" w:rsidRDefault="008E22F0" w:rsidP="002D0D2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7B43" w14:textId="77777777" w:rsidR="008E22F0" w:rsidRPr="00353C37" w:rsidRDefault="008E22F0" w:rsidP="002D0D2C">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664C" w14:textId="77777777" w:rsidR="008E22F0" w:rsidRPr="00353C37" w:rsidRDefault="008E22F0" w:rsidP="002D0D2C">
            <w:pPr>
              <w:pStyle w:val="TAC"/>
              <w:rPr>
                <w:rFonts w:eastAsia="DengXian"/>
                <w:lang w:val="x-none" w:eastAsia="zh-CN"/>
              </w:rPr>
            </w:pPr>
            <w:r w:rsidRPr="00353C37">
              <w:rPr>
                <w:rFonts w:eastAsia="DengXian"/>
                <w:lang w:val="sv-SE" w:eastAsia="zh-CN"/>
              </w:rPr>
              <w:t>4 and 5</w:t>
            </w:r>
          </w:p>
        </w:tc>
      </w:tr>
      <w:tr w:rsidR="008E22F0" w:rsidRPr="00353C37" w14:paraId="0983C745"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4D7C" w14:textId="77777777" w:rsidR="008E22F0" w:rsidRPr="00353C37" w:rsidRDefault="008E22F0" w:rsidP="002D0D2C">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620A" w14:textId="77777777" w:rsidR="008E22F0" w:rsidRPr="00353C37" w:rsidRDefault="008E22F0" w:rsidP="002D0D2C">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0B39" w14:textId="77777777" w:rsidR="008E22F0" w:rsidRPr="00353C37" w:rsidRDefault="008E22F0" w:rsidP="002D0D2C">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71A2" w14:textId="77777777" w:rsidR="008E22F0" w:rsidRPr="00353C37" w:rsidRDefault="008E22F0" w:rsidP="002D0D2C">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A202B4A" w14:textId="77777777" w:rsidR="008E22F0" w:rsidRPr="00353C37" w:rsidRDefault="008E22F0" w:rsidP="002D0D2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F29B51C" w14:textId="77777777" w:rsidR="008E22F0" w:rsidRPr="00353C37" w:rsidRDefault="008E22F0" w:rsidP="002D0D2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DD59" w14:textId="77777777" w:rsidR="008E22F0" w:rsidRPr="00353C37" w:rsidRDefault="008E22F0" w:rsidP="002D0D2C">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61A5" w14:textId="77777777" w:rsidR="008E22F0" w:rsidRPr="00353C37" w:rsidRDefault="008E22F0" w:rsidP="002D0D2C">
            <w:pPr>
              <w:pStyle w:val="TAC"/>
              <w:rPr>
                <w:rFonts w:eastAsia="Yu Gothic" w:cs="Arial"/>
                <w:szCs w:val="18"/>
                <w:lang w:val="en-US"/>
              </w:rPr>
            </w:pPr>
            <w:r w:rsidRPr="00353C37">
              <w:rPr>
                <w:rFonts w:eastAsia="DengXian" w:hint="eastAsia"/>
                <w:lang w:val="x-none" w:eastAsia="zh-CN"/>
              </w:rPr>
              <w:t>0</w:t>
            </w:r>
          </w:p>
        </w:tc>
      </w:tr>
      <w:tr w:rsidR="008E22F0" w:rsidRPr="00353C37" w14:paraId="640275E6"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804AC1" w14:textId="77777777" w:rsidR="008E22F0" w:rsidRPr="00353C37" w:rsidRDefault="008E22F0" w:rsidP="002D0D2C">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C099CB" w14:textId="77777777" w:rsidR="008E22F0" w:rsidRPr="00353C37" w:rsidRDefault="008E22F0" w:rsidP="002D0D2C">
            <w:pPr>
              <w:pStyle w:val="TAC"/>
              <w:rPr>
                <w:rFonts w:eastAsia="Yu Gothic"/>
              </w:rPr>
            </w:pPr>
            <w:r w:rsidRPr="00353C37">
              <w:rPr>
                <w:rFonts w:eastAsia="SimSun"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C5C1" w14:textId="77777777" w:rsidR="008E22F0" w:rsidRPr="00353C37" w:rsidRDefault="008E22F0" w:rsidP="002D0D2C">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621D" w14:textId="77777777" w:rsidR="008E22F0" w:rsidRPr="00353C37" w:rsidRDefault="008E22F0" w:rsidP="002D0D2C">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EEBED0B" w14:textId="77777777" w:rsidR="008E22F0" w:rsidRPr="00353C37" w:rsidRDefault="008E22F0" w:rsidP="002D0D2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BF19828" w14:textId="77777777" w:rsidR="008E22F0" w:rsidRPr="00353C37" w:rsidRDefault="008E22F0" w:rsidP="002D0D2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3C93" w14:textId="77777777" w:rsidR="008E22F0" w:rsidRPr="00353C37" w:rsidRDefault="008E22F0" w:rsidP="002D0D2C">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D1F4" w14:textId="77777777" w:rsidR="008E22F0" w:rsidRPr="00353C37" w:rsidRDefault="008E22F0" w:rsidP="002D0D2C">
            <w:pPr>
              <w:pStyle w:val="TAC"/>
              <w:rPr>
                <w:rFonts w:eastAsia="Yu Gothic"/>
                <w:lang w:val="fi-FI"/>
              </w:rPr>
            </w:pPr>
            <w:r w:rsidRPr="00353C37">
              <w:rPr>
                <w:rFonts w:eastAsia="Yu Gothic" w:cs="Arial"/>
                <w:szCs w:val="18"/>
                <w:lang w:val="en-US"/>
              </w:rPr>
              <w:t>0</w:t>
            </w:r>
          </w:p>
        </w:tc>
      </w:tr>
      <w:tr w:rsidR="008E22F0" w:rsidRPr="00353C37" w14:paraId="07536838" w14:textId="77777777" w:rsidTr="002D0D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D71E6D9" w14:textId="77777777" w:rsidR="008E22F0" w:rsidRPr="00353C37" w:rsidRDefault="008E22F0" w:rsidP="002D0D2C">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25B1FB0F" w14:textId="77777777" w:rsidR="008E22F0" w:rsidRPr="00353C37" w:rsidRDefault="008E22F0" w:rsidP="002D0D2C">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3B54" w14:textId="77777777" w:rsidR="008E22F0" w:rsidRPr="00353C37" w:rsidRDefault="008E22F0" w:rsidP="002D0D2C">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C6ED" w14:textId="77777777" w:rsidR="008E22F0" w:rsidRPr="00353C37" w:rsidRDefault="008E22F0" w:rsidP="002D0D2C">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E8D61E4"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F141F9"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C8E47" w14:textId="77777777" w:rsidR="008E22F0" w:rsidRPr="00353C37" w:rsidRDefault="008E22F0" w:rsidP="002D0D2C">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02B3" w14:textId="77777777" w:rsidR="008E22F0" w:rsidRPr="00353C37" w:rsidRDefault="008E22F0" w:rsidP="002D0D2C">
            <w:pPr>
              <w:pStyle w:val="TAC"/>
              <w:rPr>
                <w:rFonts w:eastAsia="Yu Gothic" w:cs="Arial"/>
                <w:szCs w:val="18"/>
                <w:lang w:val="en-US"/>
              </w:rPr>
            </w:pPr>
            <w:r w:rsidRPr="00353C37">
              <w:rPr>
                <w:rFonts w:eastAsia="SimSun"/>
                <w:lang w:val="sv-SE"/>
              </w:rPr>
              <w:t>1</w:t>
            </w:r>
          </w:p>
        </w:tc>
      </w:tr>
      <w:tr w:rsidR="008E22F0" w:rsidRPr="00353C37" w14:paraId="51419D24"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5D1E1FF" w14:textId="77777777" w:rsidR="008E22F0" w:rsidRPr="00353C37" w:rsidRDefault="008E22F0" w:rsidP="002D0D2C">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FD7A935" w14:textId="77777777" w:rsidR="008E22F0" w:rsidRPr="00353C37" w:rsidRDefault="008E22F0" w:rsidP="002D0D2C">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5197" w14:textId="77777777" w:rsidR="008E22F0" w:rsidRPr="00353C37" w:rsidRDefault="008E22F0" w:rsidP="002D0D2C">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DDC0BB"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37AC96"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CA7E" w14:textId="77777777" w:rsidR="008E22F0" w:rsidRPr="00353C37" w:rsidRDefault="008E22F0" w:rsidP="002D0D2C">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E8A3" w14:textId="77777777" w:rsidR="008E22F0" w:rsidRPr="00353C37" w:rsidRDefault="008E22F0" w:rsidP="002D0D2C">
            <w:pPr>
              <w:pStyle w:val="TAC"/>
              <w:rPr>
                <w:rFonts w:eastAsia="SimSun"/>
                <w:lang w:val="sv-SE"/>
              </w:rPr>
            </w:pPr>
            <w:r w:rsidRPr="00353C37">
              <w:rPr>
                <w:rFonts w:eastAsia="SimSun"/>
                <w:lang w:val="sv-SE"/>
              </w:rPr>
              <w:t>4 and 5</w:t>
            </w:r>
          </w:p>
        </w:tc>
      </w:tr>
      <w:tr w:rsidR="008E22F0" w:rsidRPr="00353C37" w14:paraId="473EDDE4"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D364585" w14:textId="77777777" w:rsidR="008E22F0" w:rsidRPr="00353C37" w:rsidRDefault="008E22F0" w:rsidP="002D0D2C">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15D82F" w14:textId="77777777" w:rsidR="008E22F0" w:rsidRPr="00353C37" w:rsidRDefault="008E22F0" w:rsidP="002D0D2C">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46E3" w14:textId="77777777" w:rsidR="008E22F0" w:rsidRPr="00353C37" w:rsidRDefault="008E22F0" w:rsidP="002D0D2C">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34B3" w14:textId="77777777" w:rsidR="008E22F0" w:rsidRPr="00353C37" w:rsidRDefault="008E22F0" w:rsidP="002D0D2C">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759A6BF" w14:textId="77777777" w:rsidR="008E22F0" w:rsidRPr="00353C37" w:rsidRDefault="008E22F0" w:rsidP="002D0D2C">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55EC0A3"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D920" w14:textId="77777777" w:rsidR="008E22F0" w:rsidRPr="00353C37" w:rsidRDefault="008E22F0" w:rsidP="002D0D2C">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6508" w14:textId="77777777" w:rsidR="008E22F0" w:rsidRPr="00353C37" w:rsidRDefault="008E22F0" w:rsidP="002D0D2C">
            <w:pPr>
              <w:pStyle w:val="TAC"/>
              <w:rPr>
                <w:rFonts w:eastAsia="Yu Gothic" w:cs="Arial"/>
                <w:szCs w:val="18"/>
                <w:lang w:val="en-US"/>
              </w:rPr>
            </w:pPr>
            <w:r w:rsidRPr="00353C37">
              <w:rPr>
                <w:rFonts w:eastAsia="SimSun"/>
                <w:lang w:val="sv-SE"/>
              </w:rPr>
              <w:t>0</w:t>
            </w:r>
          </w:p>
        </w:tc>
      </w:tr>
      <w:tr w:rsidR="008E22F0" w:rsidRPr="00353C37" w14:paraId="18AD58D1"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1D34294" w14:textId="77777777" w:rsidR="008E22F0" w:rsidRPr="00353C37" w:rsidRDefault="008E22F0" w:rsidP="002D0D2C">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ADFDEF" w14:textId="77777777" w:rsidR="008E22F0" w:rsidRPr="00353C37" w:rsidRDefault="008E22F0" w:rsidP="002D0D2C">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8F52" w14:textId="77777777" w:rsidR="008E22F0" w:rsidRPr="00353C37" w:rsidRDefault="008E22F0" w:rsidP="002D0D2C">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3CDF9EF" w14:textId="77777777" w:rsidR="008E22F0" w:rsidRPr="00353C37" w:rsidRDefault="008E22F0" w:rsidP="002D0D2C">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2FFA01B1"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C229" w14:textId="77777777" w:rsidR="008E22F0" w:rsidRPr="00353C37" w:rsidRDefault="008E22F0" w:rsidP="002D0D2C">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7716" w14:textId="77777777" w:rsidR="008E22F0" w:rsidRPr="00353C37" w:rsidRDefault="008E22F0" w:rsidP="002D0D2C">
            <w:pPr>
              <w:pStyle w:val="TAC"/>
              <w:rPr>
                <w:rFonts w:eastAsia="SimSun"/>
                <w:lang w:val="sv-SE"/>
              </w:rPr>
            </w:pPr>
            <w:r w:rsidRPr="00353C37">
              <w:rPr>
                <w:rFonts w:eastAsia="SimSun"/>
                <w:lang w:val="sv-SE"/>
              </w:rPr>
              <w:t>4 and 5</w:t>
            </w:r>
          </w:p>
        </w:tc>
      </w:tr>
      <w:tr w:rsidR="008E22F0" w:rsidRPr="00353C37" w14:paraId="654D9DCF"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0AE3" w14:textId="77777777" w:rsidR="008E22F0" w:rsidRPr="00353C37" w:rsidRDefault="008E22F0" w:rsidP="002D0D2C">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92D1" w14:textId="77777777" w:rsidR="008E22F0" w:rsidRPr="00353C37" w:rsidRDefault="008E22F0" w:rsidP="002D0D2C">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00211" w14:textId="77777777" w:rsidR="008E22F0" w:rsidRPr="00353C37" w:rsidRDefault="008E22F0" w:rsidP="002D0D2C">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0B1C" w14:textId="77777777" w:rsidR="008E22F0" w:rsidRPr="00353C37" w:rsidRDefault="008E22F0" w:rsidP="002D0D2C">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2C030F35"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6B3C86"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931C" w14:textId="77777777" w:rsidR="008E22F0" w:rsidRPr="00353C37" w:rsidRDefault="008E22F0" w:rsidP="002D0D2C">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5605" w14:textId="77777777" w:rsidR="008E22F0" w:rsidRPr="00353C37" w:rsidRDefault="008E22F0" w:rsidP="002D0D2C">
            <w:pPr>
              <w:pStyle w:val="TAC"/>
              <w:rPr>
                <w:rFonts w:eastAsia="Yu Gothic" w:cs="Arial"/>
                <w:szCs w:val="18"/>
                <w:lang w:val="en-US"/>
              </w:rPr>
            </w:pPr>
            <w:r w:rsidRPr="00353C37">
              <w:rPr>
                <w:rFonts w:eastAsia="DengXian" w:hint="eastAsia"/>
                <w:lang w:val="x-none" w:eastAsia="zh-CN"/>
              </w:rPr>
              <w:t>0</w:t>
            </w:r>
          </w:p>
        </w:tc>
      </w:tr>
      <w:tr w:rsidR="008E22F0" w:rsidRPr="00353C37" w14:paraId="7760C522" w14:textId="77777777" w:rsidTr="002D0D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ABFD8B" w14:textId="77777777" w:rsidR="008E22F0" w:rsidRPr="00353C37" w:rsidRDefault="008E22F0" w:rsidP="002D0D2C">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2AAB30" w14:textId="77777777" w:rsidR="008E22F0" w:rsidRPr="00353C37" w:rsidRDefault="008E22F0" w:rsidP="002D0D2C">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4DA4" w14:textId="77777777" w:rsidR="008E22F0" w:rsidRPr="00353C37" w:rsidRDefault="008E22F0" w:rsidP="002D0D2C">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7A7F" w14:textId="77777777" w:rsidR="008E22F0" w:rsidRPr="00353C37" w:rsidRDefault="008E22F0" w:rsidP="002D0D2C">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D2145E3"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82D0BB"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89C5" w14:textId="77777777" w:rsidR="008E22F0" w:rsidRPr="00353C37" w:rsidRDefault="008E22F0" w:rsidP="002D0D2C">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843E1" w14:textId="77777777" w:rsidR="008E22F0" w:rsidRPr="00353C37" w:rsidRDefault="008E22F0" w:rsidP="002D0D2C">
            <w:pPr>
              <w:pStyle w:val="TAC"/>
              <w:rPr>
                <w:rFonts w:eastAsia="Yu Gothic" w:cs="Arial"/>
                <w:szCs w:val="18"/>
                <w:lang w:val="en-US"/>
              </w:rPr>
            </w:pPr>
            <w:r w:rsidRPr="00353C37">
              <w:rPr>
                <w:rFonts w:eastAsia="Yu Gothic" w:cs="Arial"/>
                <w:szCs w:val="18"/>
                <w:lang w:val="en-US"/>
              </w:rPr>
              <w:t>0</w:t>
            </w:r>
          </w:p>
        </w:tc>
      </w:tr>
      <w:tr w:rsidR="008E22F0" w:rsidRPr="00353C37" w14:paraId="62B88F29" w14:textId="77777777" w:rsidTr="002D0D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677A49C" w14:textId="77777777" w:rsidR="008E22F0" w:rsidRPr="00353C37" w:rsidRDefault="008E22F0" w:rsidP="002D0D2C">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F2C6DE" w14:textId="77777777" w:rsidR="008E22F0" w:rsidRPr="00353C37" w:rsidRDefault="008E22F0" w:rsidP="002D0D2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1673" w14:textId="77777777" w:rsidR="008E22F0" w:rsidRPr="00353C37" w:rsidRDefault="008E22F0" w:rsidP="002D0D2C">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37E1" w14:textId="77777777" w:rsidR="008E22F0" w:rsidRPr="00353C37" w:rsidRDefault="008E22F0" w:rsidP="002D0D2C">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73D2A779" w14:textId="77777777" w:rsidR="008E22F0" w:rsidRPr="00353C37" w:rsidRDefault="008E22F0"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36FCD28"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6FA5" w14:textId="77777777" w:rsidR="008E22F0" w:rsidRPr="00353C37" w:rsidRDefault="008E22F0" w:rsidP="002D0D2C">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C702" w14:textId="77777777" w:rsidR="008E22F0" w:rsidRPr="00353C37" w:rsidRDefault="008E22F0" w:rsidP="002D0D2C">
            <w:pPr>
              <w:pStyle w:val="TAC"/>
              <w:rPr>
                <w:rFonts w:eastAsia="Yu Gothic" w:cs="Arial"/>
                <w:szCs w:val="18"/>
                <w:lang w:val="en-US"/>
              </w:rPr>
            </w:pPr>
            <w:r w:rsidRPr="00353C37">
              <w:rPr>
                <w:rFonts w:eastAsia="Yu Gothic"/>
                <w:lang w:val="en-US"/>
              </w:rPr>
              <w:t>1</w:t>
            </w:r>
          </w:p>
        </w:tc>
      </w:tr>
      <w:tr w:rsidR="008E22F0" w:rsidRPr="00353C37" w14:paraId="10BB6044" w14:textId="77777777" w:rsidTr="002D0D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D590643" w14:textId="77777777" w:rsidR="008E22F0" w:rsidRPr="00353C37" w:rsidRDefault="008E22F0" w:rsidP="002D0D2C">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B522789" w14:textId="77777777" w:rsidR="008E22F0" w:rsidRPr="00353C37" w:rsidRDefault="008E22F0" w:rsidP="002D0D2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7B86" w14:textId="77777777" w:rsidR="008E22F0" w:rsidRPr="00353C37" w:rsidRDefault="008E22F0" w:rsidP="002D0D2C">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ABD5" w14:textId="77777777" w:rsidR="008E22F0" w:rsidRPr="00353C37" w:rsidRDefault="008E22F0" w:rsidP="002D0D2C">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CDAD049" w14:textId="77777777" w:rsidR="008E22F0" w:rsidRPr="00353C37" w:rsidRDefault="008E22F0"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1756C6B"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0DED" w14:textId="77777777" w:rsidR="008E22F0" w:rsidRPr="00353C37" w:rsidRDefault="008E22F0" w:rsidP="002D0D2C">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C1AC2" w14:textId="77777777" w:rsidR="008E22F0" w:rsidRPr="00353C37" w:rsidRDefault="008E22F0" w:rsidP="002D0D2C">
            <w:pPr>
              <w:pStyle w:val="TAC"/>
              <w:rPr>
                <w:rFonts w:eastAsia="Yu Gothic"/>
                <w:lang w:val="en-US"/>
              </w:rPr>
            </w:pPr>
            <w:r w:rsidRPr="00353C37">
              <w:rPr>
                <w:rFonts w:eastAsia="SimSun" w:hint="eastAsia"/>
                <w:lang w:val="en-US" w:eastAsia="zh-CN"/>
              </w:rPr>
              <w:t>2</w:t>
            </w:r>
          </w:p>
        </w:tc>
      </w:tr>
      <w:tr w:rsidR="008E22F0" w:rsidRPr="00353C37" w14:paraId="54A441A6" w14:textId="77777777" w:rsidTr="002D0D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68D7BB" w14:textId="77777777" w:rsidR="008E22F0" w:rsidRPr="00353C37" w:rsidRDefault="008E22F0" w:rsidP="002D0D2C">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42928A0" w14:textId="77777777" w:rsidR="008E22F0" w:rsidRPr="00353C37" w:rsidRDefault="008E22F0" w:rsidP="002D0D2C">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8087" w14:textId="77777777" w:rsidR="008E22F0" w:rsidRPr="00353C37" w:rsidRDefault="008E22F0" w:rsidP="002D0D2C">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A55D" w14:textId="77777777" w:rsidR="008E22F0" w:rsidRPr="00353C37" w:rsidRDefault="008E22F0" w:rsidP="002D0D2C">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8CFD752" w14:textId="77777777" w:rsidR="008E22F0" w:rsidRPr="00353C37" w:rsidRDefault="008E22F0"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8844C45"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A09F" w14:textId="77777777" w:rsidR="008E22F0" w:rsidRPr="00353C37" w:rsidRDefault="008E22F0" w:rsidP="002D0D2C">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E62" w14:textId="77777777" w:rsidR="008E22F0" w:rsidRPr="00353C37" w:rsidRDefault="008E22F0" w:rsidP="002D0D2C">
            <w:pPr>
              <w:pStyle w:val="TAC"/>
              <w:rPr>
                <w:rFonts w:eastAsia="SimSun"/>
                <w:lang w:val="en-US" w:eastAsia="zh-CN"/>
              </w:rPr>
            </w:pPr>
            <w:r w:rsidRPr="00353C37">
              <w:rPr>
                <w:rFonts w:eastAsia="SimSun" w:cs="Arial"/>
                <w:szCs w:val="18"/>
                <w:lang w:eastAsia="sv-SE"/>
              </w:rPr>
              <w:t>3</w:t>
            </w:r>
          </w:p>
        </w:tc>
      </w:tr>
      <w:tr w:rsidR="008E22F0" w:rsidRPr="00353C37" w14:paraId="14EA8437" w14:textId="77777777" w:rsidTr="002D0D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775472" w14:textId="77777777" w:rsidR="008E22F0" w:rsidRPr="00353C37" w:rsidRDefault="008E22F0" w:rsidP="002D0D2C">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EF7CC5" w14:textId="77777777" w:rsidR="008E22F0" w:rsidRPr="00353C37" w:rsidRDefault="008E22F0" w:rsidP="002D0D2C">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65DD" w14:textId="77777777" w:rsidR="008E22F0" w:rsidRPr="00353C37" w:rsidRDefault="008E22F0" w:rsidP="002D0D2C">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95A9006" w14:textId="77777777" w:rsidR="008E22F0" w:rsidRPr="00353C37" w:rsidRDefault="008E22F0"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540DA0"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65A0" w14:textId="77777777" w:rsidR="008E22F0" w:rsidRPr="00353C37" w:rsidRDefault="008E22F0" w:rsidP="002D0D2C">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954C" w14:textId="77777777" w:rsidR="008E22F0" w:rsidRPr="00353C37" w:rsidRDefault="008E22F0" w:rsidP="002D0D2C">
            <w:pPr>
              <w:pStyle w:val="TAC"/>
              <w:rPr>
                <w:rFonts w:eastAsia="SimSun"/>
                <w:lang w:val="en-US" w:eastAsia="zh-CN"/>
              </w:rPr>
            </w:pPr>
            <w:r w:rsidRPr="00353C37">
              <w:rPr>
                <w:rFonts w:eastAsia="SimSun"/>
                <w:lang w:val="en-US" w:eastAsia="zh-CN"/>
              </w:rPr>
              <w:t>4 and 5</w:t>
            </w:r>
          </w:p>
        </w:tc>
      </w:tr>
      <w:tr w:rsidR="008E22F0" w:rsidRPr="00353C37" w14:paraId="326F5E7C"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DEF259" w14:textId="77777777" w:rsidR="008E22F0" w:rsidRPr="00353C37" w:rsidRDefault="008E22F0" w:rsidP="002D0D2C">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B03F4EF" w14:textId="77777777" w:rsidR="008E22F0" w:rsidRPr="00353C37" w:rsidRDefault="008E22F0" w:rsidP="002D0D2C">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3BEF" w14:textId="77777777" w:rsidR="008E22F0" w:rsidRPr="00353C37" w:rsidRDefault="008E22F0" w:rsidP="002D0D2C">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01C2" w14:textId="77777777" w:rsidR="008E22F0" w:rsidRPr="00353C37" w:rsidRDefault="008E22F0" w:rsidP="002D0D2C">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D069B0" w14:textId="77777777" w:rsidR="008E22F0" w:rsidRPr="00353C37" w:rsidRDefault="008E22F0" w:rsidP="002D0D2C">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73593B"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1389" w14:textId="77777777" w:rsidR="008E22F0" w:rsidRPr="00353C37" w:rsidRDefault="008E22F0" w:rsidP="002D0D2C">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4637" w14:textId="77777777" w:rsidR="008E22F0" w:rsidRPr="00353C37" w:rsidRDefault="008E22F0" w:rsidP="002D0D2C">
            <w:pPr>
              <w:pStyle w:val="TAC"/>
              <w:rPr>
                <w:rFonts w:eastAsia="Yu Gothic"/>
                <w:lang w:val="en-US"/>
              </w:rPr>
            </w:pPr>
            <w:r w:rsidRPr="00353C37">
              <w:rPr>
                <w:rFonts w:eastAsia="SimSun" w:cs="Arial"/>
                <w:szCs w:val="18"/>
                <w:lang w:eastAsia="sv-SE"/>
              </w:rPr>
              <w:t>0</w:t>
            </w:r>
          </w:p>
        </w:tc>
      </w:tr>
      <w:tr w:rsidR="008E22F0" w:rsidRPr="00353C37" w14:paraId="033C5502"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887EDB" w14:textId="77777777" w:rsidR="008E22F0" w:rsidRPr="00353C37" w:rsidRDefault="008E22F0" w:rsidP="002D0D2C">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0778029" w14:textId="77777777" w:rsidR="008E22F0" w:rsidRPr="00353C37" w:rsidRDefault="008E22F0" w:rsidP="002D0D2C">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6E40" w14:textId="77777777" w:rsidR="008E22F0" w:rsidRPr="00353C37" w:rsidRDefault="008E22F0" w:rsidP="002D0D2C">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79E606B"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DA8A" w14:textId="77777777" w:rsidR="008E22F0" w:rsidRPr="00353C37" w:rsidRDefault="008E22F0" w:rsidP="002D0D2C">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A8AA" w14:textId="77777777" w:rsidR="008E22F0" w:rsidRPr="00353C37" w:rsidRDefault="008E22F0" w:rsidP="002D0D2C">
            <w:pPr>
              <w:pStyle w:val="TAC"/>
              <w:rPr>
                <w:rFonts w:eastAsia="SimSun" w:cs="Arial"/>
                <w:szCs w:val="18"/>
                <w:lang w:eastAsia="sv-SE"/>
              </w:rPr>
            </w:pPr>
            <w:r w:rsidRPr="00353C37">
              <w:rPr>
                <w:rFonts w:eastAsia="SimSun" w:cs="Arial"/>
                <w:szCs w:val="18"/>
                <w:lang w:eastAsia="sv-SE"/>
              </w:rPr>
              <w:t>4 and 5</w:t>
            </w:r>
          </w:p>
        </w:tc>
      </w:tr>
      <w:tr w:rsidR="008E22F0" w:rsidRPr="00353C37" w14:paraId="12A10BF8" w14:textId="77777777" w:rsidTr="002D0D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95D9A3" w14:textId="77777777" w:rsidR="008E22F0" w:rsidRPr="00353C37" w:rsidRDefault="008E22F0" w:rsidP="002D0D2C">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BCB06A0" w14:textId="77777777" w:rsidR="008E22F0" w:rsidRPr="00353C37" w:rsidRDefault="008E22F0" w:rsidP="002D0D2C">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12C0" w14:textId="77777777" w:rsidR="008E22F0" w:rsidRPr="00353C37" w:rsidRDefault="008E22F0" w:rsidP="002D0D2C">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156E" w14:textId="77777777" w:rsidR="008E22F0" w:rsidRPr="00353C37" w:rsidRDefault="008E22F0" w:rsidP="002D0D2C">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5C91A51" w14:textId="77777777" w:rsidR="008E22F0" w:rsidRPr="00353C37" w:rsidRDefault="008E22F0" w:rsidP="002D0D2C">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036AD8" w14:textId="77777777" w:rsidR="008E22F0" w:rsidRPr="00353C37" w:rsidRDefault="008E22F0" w:rsidP="002D0D2C">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BD02" w14:textId="77777777" w:rsidR="008E22F0" w:rsidRPr="00353C37" w:rsidRDefault="008E22F0" w:rsidP="002D0D2C">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2DB5B7" w14:textId="77777777" w:rsidR="008E22F0" w:rsidRPr="00353C37" w:rsidRDefault="008E22F0" w:rsidP="002D0D2C">
            <w:pPr>
              <w:pStyle w:val="TAC"/>
              <w:rPr>
                <w:rFonts w:eastAsia="Yu Gothic"/>
                <w:lang w:val="en-US"/>
              </w:rPr>
            </w:pPr>
            <w:r w:rsidRPr="00353C37">
              <w:rPr>
                <w:rFonts w:eastAsia="Yu Gothic"/>
                <w:lang w:val="en-US"/>
              </w:rPr>
              <w:t>0</w:t>
            </w:r>
          </w:p>
        </w:tc>
      </w:tr>
      <w:tr w:rsidR="008E22F0" w:rsidRPr="00353C37" w14:paraId="481FE8D4" w14:textId="77777777" w:rsidTr="002D0D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54DE71" w14:textId="77777777" w:rsidR="008E22F0" w:rsidRPr="00353C37" w:rsidRDefault="008E22F0" w:rsidP="002D0D2C">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E67B7B" w14:textId="77777777" w:rsidR="008E22F0" w:rsidRPr="00353C37" w:rsidRDefault="008E22F0" w:rsidP="002D0D2C">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DCC6" w14:textId="77777777" w:rsidR="008E22F0" w:rsidRPr="00353C37" w:rsidRDefault="008E22F0" w:rsidP="002D0D2C">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6F84" w14:textId="77777777" w:rsidR="008E22F0" w:rsidRPr="00353C37" w:rsidRDefault="008E22F0" w:rsidP="002D0D2C">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50281F" w14:textId="77777777" w:rsidR="008E22F0" w:rsidRPr="00353C37" w:rsidRDefault="008E22F0" w:rsidP="002D0D2C">
            <w:pPr>
              <w:pStyle w:val="TAC"/>
              <w:rPr>
                <w:rFonts w:eastAsia="Yu Gothic"/>
                <w:lang w:val="en-US"/>
              </w:rPr>
            </w:pPr>
            <w:r w:rsidRPr="00353C37">
              <w:rPr>
                <w:rFonts w:eastAsia="Yu Gothic"/>
                <w:lang w:val="en-US"/>
              </w:rPr>
              <w:t>4 and 5</w:t>
            </w:r>
          </w:p>
        </w:tc>
      </w:tr>
      <w:tr w:rsidR="008E22F0" w:rsidRPr="00353C37" w14:paraId="3EB88C4E" w14:textId="77777777" w:rsidTr="002D0D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33F65E" w14:textId="77777777" w:rsidR="008E22F0" w:rsidRPr="00353C37" w:rsidRDefault="008E22F0" w:rsidP="002D0D2C">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7F3675" w14:textId="77777777" w:rsidR="008E22F0" w:rsidRPr="00353C37" w:rsidRDefault="008E22F0" w:rsidP="002D0D2C">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1D31" w14:textId="77777777" w:rsidR="008E22F0" w:rsidRPr="00353C37" w:rsidRDefault="008E22F0" w:rsidP="002D0D2C">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AFD9" w14:textId="77777777" w:rsidR="008E22F0" w:rsidRPr="00353C37" w:rsidRDefault="008E22F0" w:rsidP="002D0D2C">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48409DF" w14:textId="77777777" w:rsidR="008E22F0" w:rsidRPr="00353C37" w:rsidRDefault="008E22F0"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87B9B62"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E39A" w14:textId="77777777" w:rsidR="008E22F0" w:rsidRPr="00353C37" w:rsidRDefault="008E22F0" w:rsidP="002D0D2C">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9C8573" w14:textId="77777777" w:rsidR="008E22F0" w:rsidRPr="00353C37" w:rsidRDefault="008E22F0" w:rsidP="002D0D2C">
            <w:pPr>
              <w:pStyle w:val="TAC"/>
              <w:rPr>
                <w:rFonts w:eastAsia="Yu Gothic"/>
                <w:lang w:val="en-US"/>
              </w:rPr>
            </w:pPr>
            <w:r w:rsidRPr="00353C37">
              <w:rPr>
                <w:rFonts w:eastAsia="Yu Gothic"/>
                <w:lang w:val="en-US"/>
              </w:rPr>
              <w:t>0</w:t>
            </w:r>
          </w:p>
        </w:tc>
      </w:tr>
      <w:tr w:rsidR="008E22F0" w:rsidRPr="00353C37" w14:paraId="7DF8CE8C" w14:textId="77777777" w:rsidTr="002D0D2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EB6C2B" w14:textId="77777777" w:rsidR="008E22F0" w:rsidRPr="00353C37" w:rsidRDefault="008E22F0" w:rsidP="002D0D2C">
            <w:pPr>
              <w:pStyle w:val="TAC"/>
              <w:rPr>
                <w:rFonts w:eastAsia="SimSun"/>
              </w:rPr>
            </w:pPr>
            <w:r w:rsidRPr="00353C37">
              <w:rPr>
                <w:rFonts w:eastAsia="Yu Gothic"/>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A193AD" w14:textId="77777777" w:rsidR="008E22F0" w:rsidRPr="00353C37" w:rsidRDefault="008E22F0" w:rsidP="002D0D2C">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1675" w14:textId="77777777" w:rsidR="008E22F0" w:rsidRPr="00353C37" w:rsidRDefault="008E22F0" w:rsidP="002D0D2C">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72B4" w14:textId="77777777" w:rsidR="008E22F0" w:rsidRPr="00353C37" w:rsidRDefault="008E22F0" w:rsidP="002D0D2C">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50221F6" w14:textId="77777777" w:rsidR="008E22F0" w:rsidRPr="00353C37" w:rsidRDefault="008E22F0"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DDD812E"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9EFE" w14:textId="77777777" w:rsidR="008E22F0" w:rsidRPr="00353C37" w:rsidRDefault="008E22F0" w:rsidP="002D0D2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2D7BF2" w14:textId="77777777" w:rsidR="008E22F0" w:rsidRPr="00353C37" w:rsidRDefault="008E22F0" w:rsidP="002D0D2C">
            <w:pPr>
              <w:pStyle w:val="TAC"/>
              <w:rPr>
                <w:rFonts w:eastAsia="Yu Gothic"/>
                <w:lang w:val="en-US"/>
              </w:rPr>
            </w:pPr>
            <w:r w:rsidRPr="00353C37">
              <w:rPr>
                <w:rFonts w:eastAsia="Yu Gothic"/>
                <w:lang w:val="en-US"/>
              </w:rPr>
              <w:t>0</w:t>
            </w:r>
          </w:p>
        </w:tc>
      </w:tr>
      <w:tr w:rsidR="008E22F0" w:rsidRPr="00353C37" w14:paraId="32F26C2C" w14:textId="77777777" w:rsidTr="002D0D2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18D6AE" w14:textId="77777777" w:rsidR="008E22F0" w:rsidRPr="00353C37" w:rsidRDefault="008E22F0" w:rsidP="002D0D2C">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CF0BAEF"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47FA" w14:textId="77777777" w:rsidR="008E22F0" w:rsidRPr="00353C37" w:rsidRDefault="008E22F0" w:rsidP="002D0D2C">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23E7" w14:textId="77777777" w:rsidR="008E22F0" w:rsidRPr="00353C37" w:rsidRDefault="008E22F0" w:rsidP="002D0D2C">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6C25D8" w14:textId="77777777" w:rsidR="008E22F0" w:rsidRPr="00353C37" w:rsidRDefault="008E22F0"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F48989"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4434" w14:textId="77777777" w:rsidR="008E22F0" w:rsidRPr="00353C37" w:rsidRDefault="008E22F0" w:rsidP="002D0D2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E6D42" w14:textId="77777777" w:rsidR="008E22F0" w:rsidRPr="00353C37" w:rsidRDefault="008E22F0" w:rsidP="002D0D2C">
            <w:pPr>
              <w:pStyle w:val="TAC"/>
              <w:rPr>
                <w:rFonts w:eastAsia="Yu Gothic"/>
                <w:lang w:val="en-US"/>
              </w:rPr>
            </w:pPr>
            <w:r w:rsidRPr="00353C37">
              <w:rPr>
                <w:rFonts w:eastAsia="Yu Gothic"/>
                <w:lang w:val="en-US"/>
              </w:rPr>
              <w:t>1</w:t>
            </w:r>
          </w:p>
        </w:tc>
      </w:tr>
      <w:tr w:rsidR="008E22F0" w:rsidRPr="00353C37" w14:paraId="7D0EF422" w14:textId="77777777" w:rsidTr="002D0D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2C9CBE" w14:textId="77777777" w:rsidR="008E22F0" w:rsidRPr="00353C37" w:rsidRDefault="008E22F0" w:rsidP="002D0D2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5E6CF" w14:textId="77777777" w:rsidR="008E22F0" w:rsidRPr="00353C37" w:rsidRDefault="008E22F0" w:rsidP="002D0D2C">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47F79" w14:textId="77777777" w:rsidR="008E22F0" w:rsidRPr="00353C37" w:rsidRDefault="008E22F0" w:rsidP="002D0D2C">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CB0A7D" w14:textId="77777777" w:rsidR="008E22F0" w:rsidRPr="00353C37" w:rsidRDefault="008E22F0" w:rsidP="002D0D2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C5E4CD4" w14:textId="77777777" w:rsidR="008E22F0" w:rsidRPr="00353C37" w:rsidRDefault="008E22F0" w:rsidP="002D0D2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3EC0" w14:textId="77777777" w:rsidR="008E22F0" w:rsidRPr="00353C37" w:rsidRDefault="008E22F0" w:rsidP="002D0D2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922E81" w14:textId="77777777" w:rsidR="008E22F0" w:rsidRPr="00353C37" w:rsidRDefault="008E22F0" w:rsidP="002D0D2C">
            <w:pPr>
              <w:pStyle w:val="TAC"/>
              <w:rPr>
                <w:rFonts w:eastAsia="Yu Gothic"/>
                <w:lang w:val="en-US"/>
              </w:rPr>
            </w:pPr>
            <w:r w:rsidRPr="00353C37">
              <w:rPr>
                <w:rFonts w:eastAsia="Yu Gothic"/>
                <w:lang w:val="en-US"/>
              </w:rPr>
              <w:t>4 and 5</w:t>
            </w:r>
          </w:p>
        </w:tc>
      </w:tr>
      <w:tr w:rsidR="008E22F0" w:rsidRPr="00353C37" w14:paraId="30DA6C88" w14:textId="77777777" w:rsidTr="002D0D2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1B8C46C" w14:textId="77777777" w:rsidR="008E22F0" w:rsidRPr="00353C37" w:rsidRDefault="008E22F0" w:rsidP="002D0D2C">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37AD" w14:textId="77777777" w:rsidR="008E22F0" w:rsidRPr="00353C37" w:rsidRDefault="008E22F0" w:rsidP="002D0D2C">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8DCE4" w14:textId="77777777" w:rsidR="008E22F0" w:rsidRPr="00353C37" w:rsidRDefault="008E22F0" w:rsidP="002D0D2C">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BFAA" w14:textId="77777777" w:rsidR="008E22F0" w:rsidRPr="00353C37" w:rsidRDefault="008E22F0" w:rsidP="002D0D2C">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BBB65F" w14:textId="77777777" w:rsidR="008E22F0" w:rsidRPr="00353C37" w:rsidRDefault="008E22F0" w:rsidP="002D0D2C">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85054A5" w14:textId="77777777" w:rsidR="008E22F0" w:rsidRPr="00353C37" w:rsidRDefault="008E22F0" w:rsidP="002D0D2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1AC7" w14:textId="77777777" w:rsidR="008E22F0" w:rsidRPr="00353C37" w:rsidRDefault="008E22F0" w:rsidP="002D0D2C">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2028" w14:textId="77777777" w:rsidR="008E22F0" w:rsidRPr="00353C37" w:rsidRDefault="008E22F0" w:rsidP="002D0D2C">
            <w:pPr>
              <w:pStyle w:val="TAC"/>
              <w:rPr>
                <w:rFonts w:eastAsia="Yu Gothic" w:cs="Arial"/>
                <w:szCs w:val="18"/>
                <w:lang w:val="en-US"/>
              </w:rPr>
            </w:pPr>
            <w:r w:rsidRPr="00353C37">
              <w:rPr>
                <w:rFonts w:eastAsia="SimSun"/>
                <w:szCs w:val="18"/>
                <w:lang w:val="en-US" w:eastAsia="zh-CN"/>
              </w:rPr>
              <w:t>0</w:t>
            </w:r>
          </w:p>
        </w:tc>
      </w:tr>
      <w:tr w:rsidR="008E22F0" w:rsidRPr="00353C37" w14:paraId="38F04FF3" w14:textId="77777777" w:rsidTr="002D0D2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827A9E" w14:textId="77777777" w:rsidR="008E22F0" w:rsidRPr="00353C37" w:rsidRDefault="008E22F0" w:rsidP="002D0D2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D7BE" w14:textId="77777777" w:rsidR="008E22F0" w:rsidRPr="00353C37" w:rsidRDefault="008E22F0" w:rsidP="002D0D2C">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F4D6C" w14:textId="77777777" w:rsidR="008E22F0" w:rsidRPr="00353C37" w:rsidRDefault="008E22F0" w:rsidP="002D0D2C">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E0F4" w14:textId="77777777" w:rsidR="008E22F0" w:rsidRPr="00353C37" w:rsidRDefault="008E22F0" w:rsidP="002D0D2C">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877DDBC" w14:textId="77777777" w:rsidR="008E22F0" w:rsidRPr="00353C37" w:rsidRDefault="008E22F0" w:rsidP="002D0D2C">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982611F" w14:textId="77777777" w:rsidR="008E22F0" w:rsidRPr="00353C37" w:rsidRDefault="008E22F0" w:rsidP="002D0D2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A459" w14:textId="77777777" w:rsidR="008E22F0" w:rsidRPr="00353C37" w:rsidRDefault="008E22F0" w:rsidP="002D0D2C">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CC1D" w14:textId="77777777" w:rsidR="008E22F0" w:rsidRPr="00353C37" w:rsidRDefault="008E22F0" w:rsidP="002D0D2C">
            <w:pPr>
              <w:pStyle w:val="TAC"/>
              <w:rPr>
                <w:rFonts w:eastAsia="SimSun"/>
                <w:szCs w:val="18"/>
                <w:lang w:val="en-US" w:eastAsia="zh-CN"/>
              </w:rPr>
            </w:pPr>
            <w:r w:rsidRPr="00353C37">
              <w:rPr>
                <w:rFonts w:eastAsia="SimSun"/>
                <w:szCs w:val="18"/>
                <w:lang w:val="en-US" w:eastAsia="zh-CN"/>
              </w:rPr>
              <w:t>1</w:t>
            </w:r>
          </w:p>
        </w:tc>
      </w:tr>
      <w:tr w:rsidR="008E22F0" w:rsidRPr="00353C37" w14:paraId="174EDFFF" w14:textId="77777777" w:rsidTr="002D0D2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637E7D4" w14:textId="77777777" w:rsidR="008E22F0" w:rsidRPr="00353C37" w:rsidRDefault="008E22F0" w:rsidP="002D0D2C">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A5F4" w14:textId="77777777" w:rsidR="008E22F0" w:rsidRPr="00353C37" w:rsidRDefault="008E22F0" w:rsidP="002D0D2C">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57E3" w14:textId="77777777" w:rsidR="008E22F0" w:rsidRPr="00353C37" w:rsidRDefault="008E22F0" w:rsidP="002D0D2C">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590" w14:textId="77777777" w:rsidR="008E22F0" w:rsidRPr="00353C37" w:rsidRDefault="008E22F0" w:rsidP="002D0D2C">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F9354B1" w14:textId="77777777" w:rsidR="008E22F0" w:rsidRPr="00353C37" w:rsidRDefault="008E22F0" w:rsidP="002D0D2C">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2251345" w14:textId="77777777" w:rsidR="008E22F0" w:rsidRPr="00353C37" w:rsidRDefault="008E22F0" w:rsidP="002D0D2C">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1967" w14:textId="77777777" w:rsidR="008E22F0" w:rsidRPr="00353C37" w:rsidRDefault="008E22F0" w:rsidP="002D0D2C">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6E5D" w14:textId="77777777" w:rsidR="008E22F0" w:rsidRPr="00353C37" w:rsidRDefault="008E22F0" w:rsidP="002D0D2C">
            <w:pPr>
              <w:pStyle w:val="TAC"/>
              <w:rPr>
                <w:rFonts w:eastAsia="Yu Gothic" w:cs="Arial"/>
                <w:szCs w:val="18"/>
                <w:lang w:val="en-US"/>
              </w:rPr>
            </w:pPr>
            <w:r w:rsidRPr="00353C37">
              <w:rPr>
                <w:rFonts w:eastAsia="SimSun"/>
                <w:szCs w:val="18"/>
                <w:lang w:val="en-US" w:eastAsia="zh-CN"/>
              </w:rPr>
              <w:t>0</w:t>
            </w:r>
          </w:p>
        </w:tc>
      </w:tr>
      <w:tr w:rsidR="008E22F0" w:rsidRPr="00353C37" w14:paraId="48E51BE2" w14:textId="77777777" w:rsidTr="002D0D2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F3F701" w14:textId="77777777" w:rsidR="008E22F0" w:rsidRPr="00353C37" w:rsidRDefault="008E22F0" w:rsidP="002D0D2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B222" w14:textId="77777777" w:rsidR="008E22F0" w:rsidRPr="00353C37" w:rsidRDefault="008E22F0" w:rsidP="002D0D2C">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BB36" w14:textId="77777777" w:rsidR="008E22F0" w:rsidRPr="00353C37" w:rsidRDefault="008E22F0" w:rsidP="002D0D2C">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E002" w14:textId="77777777" w:rsidR="008E22F0" w:rsidRPr="00353C37" w:rsidRDefault="008E22F0" w:rsidP="002D0D2C">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7F17AF3" w14:textId="77777777" w:rsidR="008E22F0" w:rsidRPr="00353C37" w:rsidRDefault="008E22F0" w:rsidP="002D0D2C">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06AE64" w14:textId="77777777" w:rsidR="008E22F0" w:rsidRPr="00353C37" w:rsidRDefault="008E22F0" w:rsidP="002D0D2C">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24AC" w14:textId="77777777" w:rsidR="008E22F0" w:rsidRPr="00353C37" w:rsidRDefault="008E22F0" w:rsidP="002D0D2C">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9500" w14:textId="77777777" w:rsidR="008E22F0" w:rsidRPr="00353C37" w:rsidRDefault="008E22F0" w:rsidP="002D0D2C">
            <w:pPr>
              <w:pStyle w:val="TAC"/>
              <w:rPr>
                <w:rFonts w:eastAsia="SimSun"/>
                <w:szCs w:val="18"/>
                <w:lang w:val="en-US" w:eastAsia="zh-CN"/>
              </w:rPr>
            </w:pPr>
            <w:r w:rsidRPr="00353C37">
              <w:rPr>
                <w:rFonts w:eastAsia="SimSun"/>
                <w:szCs w:val="18"/>
                <w:lang w:val="en-US" w:eastAsia="zh-CN"/>
              </w:rPr>
              <w:t>1</w:t>
            </w:r>
          </w:p>
        </w:tc>
      </w:tr>
      <w:tr w:rsidR="008E22F0" w:rsidRPr="00353C37" w14:paraId="1068B7F7" w14:textId="77777777" w:rsidTr="002D0D2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6B82BF" w14:textId="77777777" w:rsidR="008E22F0" w:rsidRPr="00353C37" w:rsidRDefault="008E22F0" w:rsidP="002D0D2C">
            <w:pPr>
              <w:pStyle w:val="TAC"/>
              <w:rPr>
                <w:rFonts w:eastAsia="SimSun"/>
              </w:rPr>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F83A476" w14:textId="77777777" w:rsidR="008E22F0" w:rsidRPr="00353C37" w:rsidRDefault="008E22F0" w:rsidP="002D0D2C">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4339" w14:textId="77777777" w:rsidR="008E22F0" w:rsidRPr="00353C37" w:rsidRDefault="008E22F0" w:rsidP="002D0D2C">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9B08" w14:textId="77777777" w:rsidR="008E22F0" w:rsidRPr="00353C37" w:rsidRDefault="008E22F0" w:rsidP="002D0D2C">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4EDC33A8"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B6A53F"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4D56" w14:textId="77777777" w:rsidR="008E22F0" w:rsidRPr="00353C37" w:rsidRDefault="008E22F0" w:rsidP="002D0D2C">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A200" w14:textId="77777777" w:rsidR="008E22F0" w:rsidRPr="00353C37" w:rsidRDefault="008E22F0" w:rsidP="002D0D2C">
            <w:pPr>
              <w:pStyle w:val="TAC"/>
              <w:rPr>
                <w:rFonts w:eastAsia="Yu Gothic" w:cs="Arial"/>
                <w:szCs w:val="18"/>
                <w:lang w:val="en-US"/>
              </w:rPr>
            </w:pPr>
            <w:r w:rsidRPr="00353C37">
              <w:rPr>
                <w:rFonts w:eastAsia="Yu Gothic" w:cs="Arial"/>
                <w:szCs w:val="18"/>
                <w:lang w:val="en-US"/>
              </w:rPr>
              <w:t>0</w:t>
            </w:r>
          </w:p>
        </w:tc>
      </w:tr>
      <w:tr w:rsidR="008E22F0" w:rsidRPr="00353C37" w14:paraId="17FD698B" w14:textId="77777777" w:rsidTr="002D0D2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C6629AB" w14:textId="77777777" w:rsidR="008E22F0" w:rsidRPr="00353C37" w:rsidRDefault="008E22F0" w:rsidP="002D0D2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6593BAC" w14:textId="77777777" w:rsidR="008E22F0" w:rsidRPr="00353C37" w:rsidRDefault="008E22F0" w:rsidP="002D0D2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F1F3" w14:textId="77777777" w:rsidR="008E22F0" w:rsidRPr="00353C37" w:rsidRDefault="008E22F0" w:rsidP="002D0D2C">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E786" w14:textId="77777777" w:rsidR="008E22F0" w:rsidRPr="00353C37" w:rsidRDefault="008E22F0" w:rsidP="002D0D2C">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376B70D"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59507B"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4198" w14:textId="77777777" w:rsidR="008E22F0" w:rsidRPr="00353C37" w:rsidRDefault="008E22F0" w:rsidP="002D0D2C">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45EC" w14:textId="77777777" w:rsidR="008E22F0" w:rsidRPr="00353C37" w:rsidRDefault="008E22F0" w:rsidP="002D0D2C">
            <w:pPr>
              <w:pStyle w:val="TAC"/>
              <w:rPr>
                <w:rFonts w:eastAsia="SimSun"/>
                <w:lang w:val="en-US"/>
              </w:rPr>
            </w:pPr>
            <w:r w:rsidRPr="00353C37">
              <w:rPr>
                <w:rFonts w:eastAsia="SimSun" w:hint="eastAsia"/>
                <w:lang w:val="en-US" w:eastAsia="zh-CN"/>
              </w:rPr>
              <w:t>1</w:t>
            </w:r>
          </w:p>
        </w:tc>
      </w:tr>
      <w:tr w:rsidR="008E22F0" w:rsidRPr="00353C37" w14:paraId="2C4F3DCA" w14:textId="77777777" w:rsidTr="002D0D2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FC6C82B" w14:textId="77777777" w:rsidR="008E22F0" w:rsidRPr="00353C37" w:rsidRDefault="008E22F0" w:rsidP="002D0D2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7FA0F2F" w14:textId="77777777" w:rsidR="008E22F0" w:rsidRPr="00353C37" w:rsidRDefault="008E22F0" w:rsidP="002D0D2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57C4" w14:textId="77777777" w:rsidR="008E22F0" w:rsidRPr="00353C37" w:rsidRDefault="008E22F0" w:rsidP="002D0D2C">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BDF1" w14:textId="77777777" w:rsidR="008E22F0" w:rsidRPr="00353C37" w:rsidRDefault="008E22F0" w:rsidP="002D0D2C">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91781D2"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5DC22C4"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8BFF" w14:textId="77777777" w:rsidR="008E22F0" w:rsidRPr="00353C37" w:rsidRDefault="008E22F0" w:rsidP="002D0D2C">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AAD3" w14:textId="77777777" w:rsidR="008E22F0" w:rsidRPr="00353C37" w:rsidRDefault="008E22F0" w:rsidP="002D0D2C">
            <w:pPr>
              <w:pStyle w:val="TAC"/>
              <w:rPr>
                <w:rFonts w:eastAsia="SimSun"/>
                <w:lang w:val="en-US" w:eastAsia="zh-CN"/>
              </w:rPr>
            </w:pPr>
            <w:r w:rsidRPr="00353C37">
              <w:rPr>
                <w:rFonts w:eastAsia="SimSun"/>
                <w:lang w:val="en-US" w:eastAsia="zh-CN"/>
              </w:rPr>
              <w:t>2</w:t>
            </w:r>
          </w:p>
        </w:tc>
      </w:tr>
      <w:tr w:rsidR="008E22F0" w:rsidRPr="00353C37" w14:paraId="35649FAE"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7023FC0" w14:textId="77777777" w:rsidR="008E22F0" w:rsidRPr="00353C37" w:rsidRDefault="008E22F0" w:rsidP="002D0D2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54B2FF" w14:textId="77777777" w:rsidR="008E22F0" w:rsidRPr="00353C37" w:rsidRDefault="008E22F0" w:rsidP="002D0D2C">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990F" w14:textId="77777777" w:rsidR="008E22F0" w:rsidRPr="00353C37" w:rsidRDefault="008E22F0" w:rsidP="002D0D2C">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F3A5AC"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278D6E"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9758C" w14:textId="77777777" w:rsidR="008E22F0" w:rsidRPr="00353C37" w:rsidRDefault="008E22F0" w:rsidP="002D0D2C">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6BBA" w14:textId="77777777" w:rsidR="008E22F0" w:rsidRPr="00353C37" w:rsidRDefault="008E22F0" w:rsidP="002D0D2C">
            <w:pPr>
              <w:pStyle w:val="TAC"/>
              <w:rPr>
                <w:rFonts w:eastAsia="SimSun"/>
                <w:lang w:val="en-US" w:eastAsia="zh-CN"/>
              </w:rPr>
            </w:pPr>
            <w:r w:rsidRPr="00353C37">
              <w:rPr>
                <w:rFonts w:eastAsia="SimSun"/>
                <w:lang w:val="en-US" w:eastAsia="zh-CN"/>
              </w:rPr>
              <w:t>4 and 5</w:t>
            </w:r>
          </w:p>
        </w:tc>
      </w:tr>
      <w:tr w:rsidR="008E22F0" w:rsidRPr="00353C37" w14:paraId="4370125F"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4E9945" w14:textId="77777777" w:rsidR="008E22F0" w:rsidRPr="00353C37" w:rsidRDefault="008E22F0" w:rsidP="002D0D2C">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5ADBB6" w14:textId="77777777" w:rsidR="008E22F0" w:rsidRPr="00353C37" w:rsidRDefault="008E22F0" w:rsidP="002D0D2C">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A178" w14:textId="77777777" w:rsidR="008E22F0" w:rsidRPr="00353C37" w:rsidRDefault="008E22F0" w:rsidP="002D0D2C">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55F4" w14:textId="77777777" w:rsidR="008E22F0" w:rsidRPr="00353C37" w:rsidRDefault="008E22F0" w:rsidP="002D0D2C">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71457EB" w14:textId="77777777" w:rsidR="008E22F0" w:rsidRPr="00353C37" w:rsidRDefault="008E22F0" w:rsidP="002D0D2C">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27DA9E4"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494C" w14:textId="77777777" w:rsidR="008E22F0" w:rsidRPr="00353C37" w:rsidRDefault="008E22F0" w:rsidP="002D0D2C">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CEA9" w14:textId="77777777" w:rsidR="008E22F0" w:rsidRPr="00353C37" w:rsidRDefault="008E22F0" w:rsidP="002D0D2C">
            <w:pPr>
              <w:pStyle w:val="TAC"/>
              <w:rPr>
                <w:rFonts w:eastAsia="SimSun"/>
                <w:lang w:val="en-US" w:eastAsia="zh-CN"/>
              </w:rPr>
            </w:pPr>
            <w:r w:rsidRPr="00353C37">
              <w:rPr>
                <w:rFonts w:eastAsia="DengXian"/>
                <w:lang w:val="fi-FI" w:eastAsia="zh-CN"/>
              </w:rPr>
              <w:t>0</w:t>
            </w:r>
          </w:p>
        </w:tc>
      </w:tr>
      <w:tr w:rsidR="008E22F0" w:rsidRPr="00353C37" w14:paraId="55BEE101" w14:textId="77777777" w:rsidTr="002D0D2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7D8C58" w14:textId="77777777" w:rsidR="008E22F0" w:rsidRPr="00353C37" w:rsidRDefault="008E22F0" w:rsidP="002D0D2C">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7DF0E6" w14:textId="77777777" w:rsidR="008E22F0" w:rsidRPr="00353C37" w:rsidRDefault="008E22F0" w:rsidP="002D0D2C">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74BB" w14:textId="77777777" w:rsidR="008E22F0" w:rsidRPr="00353C37" w:rsidRDefault="008E22F0" w:rsidP="002D0D2C">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0739" w14:textId="77777777" w:rsidR="008E22F0" w:rsidRPr="00353C37" w:rsidRDefault="008E22F0" w:rsidP="002D0D2C">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DE7CEA8"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EFB84E"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77E67CB" w14:textId="77777777" w:rsidR="008E22F0" w:rsidRPr="00353C37" w:rsidRDefault="008E22F0" w:rsidP="002D0D2C">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760C051" w14:textId="77777777" w:rsidR="008E22F0" w:rsidRPr="00353C37" w:rsidRDefault="008E22F0" w:rsidP="002D0D2C">
            <w:pPr>
              <w:pStyle w:val="TAC"/>
              <w:rPr>
                <w:rFonts w:eastAsia="DengXian"/>
                <w:lang w:val="en-US" w:eastAsia="zh-CN"/>
              </w:rPr>
            </w:pPr>
            <w:r w:rsidRPr="00353C37">
              <w:rPr>
                <w:rFonts w:eastAsia="DengXian" w:hint="eastAsia"/>
                <w:lang w:val="x-none" w:eastAsia="zh-CN"/>
              </w:rPr>
              <w:t>0</w:t>
            </w:r>
          </w:p>
        </w:tc>
      </w:tr>
      <w:tr w:rsidR="008E22F0" w:rsidRPr="00353C37" w14:paraId="3F0E3120" w14:textId="77777777" w:rsidTr="002D0D2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CACDB0" w14:textId="77777777" w:rsidR="008E22F0" w:rsidRPr="00353C37" w:rsidRDefault="008E22F0" w:rsidP="002D0D2C">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D41A91B" w14:textId="77777777" w:rsidR="008E22F0" w:rsidRPr="00353C37" w:rsidRDefault="008E22F0" w:rsidP="002D0D2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7EA6" w14:textId="77777777" w:rsidR="008E22F0" w:rsidRPr="00353C37" w:rsidRDefault="008E22F0" w:rsidP="002D0D2C">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3647A4C"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B4A734"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D7F3774" w14:textId="77777777" w:rsidR="008E22F0" w:rsidRPr="00353C37" w:rsidRDefault="008E22F0" w:rsidP="002D0D2C">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47F3482" w14:textId="77777777" w:rsidR="008E22F0" w:rsidRPr="00353C37" w:rsidRDefault="008E22F0" w:rsidP="002D0D2C">
            <w:pPr>
              <w:pStyle w:val="TAC"/>
              <w:rPr>
                <w:rFonts w:eastAsia="DengXian"/>
                <w:lang w:val="x-none" w:eastAsia="zh-CN"/>
              </w:rPr>
            </w:pPr>
            <w:r w:rsidRPr="00353C37">
              <w:rPr>
                <w:rFonts w:eastAsia="DengXian"/>
                <w:lang w:val="fi-FI" w:eastAsia="zh-CN"/>
              </w:rPr>
              <w:t>4 and 5</w:t>
            </w:r>
          </w:p>
        </w:tc>
      </w:tr>
      <w:tr w:rsidR="008E22F0" w:rsidRPr="00353C37" w14:paraId="0778FB29"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7F608F" w14:textId="77777777" w:rsidR="008E22F0" w:rsidRPr="00353C37" w:rsidRDefault="008E22F0" w:rsidP="002D0D2C">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A80FD0" w14:textId="77777777" w:rsidR="008E22F0" w:rsidRPr="00353C37" w:rsidRDefault="008E22F0" w:rsidP="002D0D2C">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5736B71" w14:textId="77777777" w:rsidR="008E22F0" w:rsidRPr="00353C37" w:rsidRDefault="008E22F0" w:rsidP="002D0D2C">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8F76" w14:textId="77777777" w:rsidR="008E22F0" w:rsidRPr="00353C37" w:rsidRDefault="008E22F0" w:rsidP="002D0D2C">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591A9" w14:textId="77777777" w:rsidR="008E22F0" w:rsidRPr="00353C37" w:rsidRDefault="008E22F0" w:rsidP="002D0D2C">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DD1DA89"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6B980F4"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D98B" w14:textId="77777777" w:rsidR="008E22F0" w:rsidRPr="00353C37" w:rsidRDefault="008E22F0" w:rsidP="002D0D2C">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9F96" w14:textId="77777777" w:rsidR="008E22F0" w:rsidRPr="00353C37" w:rsidRDefault="008E22F0" w:rsidP="002D0D2C">
            <w:pPr>
              <w:pStyle w:val="TAC"/>
              <w:rPr>
                <w:rFonts w:eastAsia="SimSun"/>
                <w:lang w:val="en-US"/>
              </w:rPr>
            </w:pPr>
            <w:r w:rsidRPr="00353C37">
              <w:rPr>
                <w:rFonts w:eastAsia="DengXian" w:hint="eastAsia"/>
                <w:lang w:val="en-US" w:eastAsia="zh-CN"/>
              </w:rPr>
              <w:t>0</w:t>
            </w:r>
          </w:p>
        </w:tc>
      </w:tr>
      <w:tr w:rsidR="008E22F0" w:rsidRPr="00353C37" w14:paraId="034CB5CC" w14:textId="77777777" w:rsidTr="002D0D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7481A2D" w14:textId="77777777" w:rsidR="008E22F0" w:rsidRPr="00353C37" w:rsidRDefault="008E22F0" w:rsidP="002D0D2C">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42118B9" w14:textId="77777777" w:rsidR="008E22F0" w:rsidRPr="00353C37" w:rsidRDefault="008E22F0" w:rsidP="002D0D2C">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4C04" w14:textId="77777777" w:rsidR="008E22F0" w:rsidRPr="00353C37" w:rsidRDefault="008E22F0" w:rsidP="002D0D2C">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3B5A" w14:textId="77777777" w:rsidR="008E22F0" w:rsidRPr="00353C37" w:rsidRDefault="008E22F0" w:rsidP="002D0D2C">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02CB5F3" w14:textId="77777777" w:rsidR="008E22F0" w:rsidRPr="00353C37" w:rsidRDefault="008E22F0" w:rsidP="002D0D2C">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5E4D0557" w14:textId="77777777" w:rsidR="008E22F0" w:rsidRPr="00353C37" w:rsidRDefault="008E22F0" w:rsidP="002D0D2C">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C12F" w14:textId="77777777" w:rsidR="008E22F0" w:rsidRPr="00353C37" w:rsidRDefault="008E22F0" w:rsidP="002D0D2C">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F519" w14:textId="77777777" w:rsidR="008E22F0" w:rsidRPr="00353C37" w:rsidRDefault="008E22F0" w:rsidP="002D0D2C">
            <w:pPr>
              <w:pStyle w:val="TAC"/>
              <w:rPr>
                <w:rFonts w:eastAsia="SimSun"/>
                <w:lang w:val="en-US" w:eastAsia="zh-CN"/>
              </w:rPr>
            </w:pPr>
            <w:r w:rsidRPr="00353C37">
              <w:rPr>
                <w:rFonts w:eastAsia="SimSun" w:hint="eastAsia"/>
                <w:lang w:val="en-US" w:eastAsia="zh-CN"/>
              </w:rPr>
              <w:t>1</w:t>
            </w:r>
          </w:p>
        </w:tc>
      </w:tr>
      <w:tr w:rsidR="008E22F0" w:rsidRPr="00353C37" w14:paraId="3ED287D7"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0E71460" w14:textId="77777777" w:rsidR="008E22F0" w:rsidRPr="00353C37" w:rsidRDefault="008E22F0" w:rsidP="002D0D2C">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05625F" w14:textId="77777777" w:rsidR="008E22F0" w:rsidRPr="00353C37" w:rsidRDefault="008E22F0" w:rsidP="002D0D2C">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A988" w14:textId="77777777" w:rsidR="008E22F0" w:rsidRPr="00353C37" w:rsidRDefault="008E22F0" w:rsidP="002D0D2C">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FC3AA23" w14:textId="77777777" w:rsidR="008E22F0" w:rsidRPr="00353C37" w:rsidRDefault="008E22F0" w:rsidP="002D0D2C">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3062D17D" w14:textId="77777777" w:rsidR="008E22F0" w:rsidRPr="00353C37" w:rsidRDefault="008E22F0" w:rsidP="002D0D2C">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7AE8" w14:textId="77777777" w:rsidR="008E22F0" w:rsidRPr="00353C37" w:rsidRDefault="008E22F0" w:rsidP="002D0D2C">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EF9A" w14:textId="77777777" w:rsidR="008E22F0" w:rsidRPr="00353C37" w:rsidRDefault="008E22F0" w:rsidP="002D0D2C">
            <w:pPr>
              <w:pStyle w:val="TAC"/>
              <w:rPr>
                <w:rFonts w:eastAsia="SimSun"/>
                <w:lang w:val="en-US" w:eastAsia="zh-CN"/>
              </w:rPr>
            </w:pPr>
            <w:r w:rsidRPr="00353C37">
              <w:rPr>
                <w:rFonts w:eastAsia="SimSun"/>
                <w:lang w:val="en-US" w:eastAsia="zh-CN"/>
              </w:rPr>
              <w:t>4 and 5</w:t>
            </w:r>
          </w:p>
        </w:tc>
      </w:tr>
      <w:tr w:rsidR="008E22F0" w:rsidRPr="00353C37" w14:paraId="658DA5B4" w14:textId="77777777" w:rsidTr="002D0D2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2DB212FB" w14:textId="77777777" w:rsidR="008E22F0" w:rsidRPr="00353C37" w:rsidRDefault="008E22F0" w:rsidP="002D0D2C">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8EF2CA" w14:textId="77777777" w:rsidR="008E22F0" w:rsidRPr="00353C37" w:rsidRDefault="008E22F0" w:rsidP="002D0D2C">
            <w:pPr>
              <w:pStyle w:val="TAC"/>
              <w:rPr>
                <w:rFonts w:eastAsia="DengXian"/>
                <w:lang w:val="en-US"/>
              </w:rPr>
            </w:pPr>
            <w:r w:rsidRPr="00353C37">
              <w:rPr>
                <w:lang w:eastAsia="zh-CN"/>
              </w:rPr>
              <w:t>n77</w:t>
            </w:r>
            <w:r w:rsidRPr="00353C37">
              <w:rPr>
                <w:vertAlign w:val="superscript"/>
                <w:lang w:eastAsia="zh-CN"/>
              </w:rPr>
              <w:t>3,4</w:t>
            </w:r>
          </w:p>
          <w:p w14:paraId="3E04ED6D" w14:textId="77777777" w:rsidR="008E22F0" w:rsidRPr="00353C37" w:rsidRDefault="008E22F0" w:rsidP="002D0D2C">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315B" w14:textId="77777777" w:rsidR="008E22F0" w:rsidRPr="00353C37" w:rsidRDefault="008E22F0" w:rsidP="002D0D2C">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36A30" w14:textId="77777777" w:rsidR="008E22F0" w:rsidRPr="00353C37" w:rsidRDefault="008E22F0" w:rsidP="002D0D2C">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79DDB67C" w14:textId="77777777" w:rsidR="008E22F0" w:rsidRPr="00353C37" w:rsidRDefault="008E22F0" w:rsidP="002D0D2C">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49AEA769" w14:textId="77777777" w:rsidR="008E22F0" w:rsidRPr="00353C37" w:rsidRDefault="008E22F0" w:rsidP="002D0D2C">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446E" w14:textId="77777777" w:rsidR="008E22F0" w:rsidRPr="00353C37" w:rsidRDefault="008E22F0" w:rsidP="002D0D2C">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0F46" w14:textId="77777777" w:rsidR="008E22F0" w:rsidRPr="00353C37" w:rsidRDefault="008E22F0" w:rsidP="002D0D2C">
            <w:pPr>
              <w:pStyle w:val="TAC"/>
              <w:rPr>
                <w:rFonts w:eastAsia="SimSun"/>
                <w:lang w:val="en-US" w:eastAsia="zh-CN"/>
              </w:rPr>
            </w:pPr>
            <w:r w:rsidRPr="00353C37">
              <w:rPr>
                <w:rFonts w:eastAsia="SimSun"/>
              </w:rPr>
              <w:t>0</w:t>
            </w:r>
          </w:p>
        </w:tc>
      </w:tr>
      <w:tr w:rsidR="008E22F0" w:rsidRPr="00353C37" w14:paraId="4972B242" w14:textId="77777777" w:rsidTr="002D0D2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61AC9DA" w14:textId="77777777" w:rsidR="008E22F0" w:rsidRPr="00353C37" w:rsidRDefault="008E22F0" w:rsidP="002D0D2C">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4CBE7368" w14:textId="77777777" w:rsidR="008E22F0" w:rsidRPr="00353C37" w:rsidRDefault="008E22F0" w:rsidP="002D0D2C">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E33FF" w14:textId="77777777" w:rsidR="008E22F0" w:rsidRPr="00353C37" w:rsidRDefault="008E22F0" w:rsidP="002D0D2C">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DA7F5" w14:textId="77777777" w:rsidR="008E22F0" w:rsidRPr="00353C37" w:rsidRDefault="008E22F0" w:rsidP="002D0D2C">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F215889" w14:textId="77777777" w:rsidR="008E22F0" w:rsidRPr="00353C37" w:rsidRDefault="008E22F0" w:rsidP="002D0D2C">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D4E8D9C" w14:textId="77777777" w:rsidR="008E22F0" w:rsidRPr="00353C37" w:rsidRDefault="008E22F0" w:rsidP="002D0D2C">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6DAC" w14:textId="77777777" w:rsidR="008E22F0" w:rsidRPr="00353C37" w:rsidRDefault="008E22F0" w:rsidP="002D0D2C">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045A" w14:textId="77777777" w:rsidR="008E22F0" w:rsidRPr="00353C37" w:rsidRDefault="008E22F0" w:rsidP="002D0D2C">
            <w:pPr>
              <w:pStyle w:val="TAC"/>
              <w:rPr>
                <w:rFonts w:eastAsia="SimSun"/>
              </w:rPr>
            </w:pPr>
            <w:r w:rsidRPr="00353C37">
              <w:rPr>
                <w:rFonts w:eastAsia="SimSun"/>
              </w:rPr>
              <w:t>1</w:t>
            </w:r>
          </w:p>
        </w:tc>
      </w:tr>
      <w:tr w:rsidR="008E22F0" w:rsidRPr="00353C37" w14:paraId="028436A3" w14:textId="77777777" w:rsidTr="002D0D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2D6558" w14:textId="77777777" w:rsidR="008E22F0" w:rsidRPr="00353C37" w:rsidRDefault="008E22F0" w:rsidP="002D0D2C">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95B2DD" w14:textId="77777777" w:rsidR="008E22F0" w:rsidRPr="00353C37" w:rsidRDefault="008E22F0" w:rsidP="002D0D2C">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FBB695" w14:textId="77777777" w:rsidR="008E22F0" w:rsidRPr="00353C37" w:rsidRDefault="008E22F0" w:rsidP="002D0D2C">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9833FD" w14:textId="77777777" w:rsidR="008E22F0" w:rsidRPr="00353C37" w:rsidRDefault="008E22F0" w:rsidP="002D0D2C">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6426" w14:textId="77777777" w:rsidR="008E22F0" w:rsidRPr="00353C37" w:rsidRDefault="008E22F0" w:rsidP="002D0D2C">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ED95" w14:textId="77777777" w:rsidR="008E22F0" w:rsidRPr="00353C37" w:rsidRDefault="008E22F0" w:rsidP="002D0D2C">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8E22F0" w:rsidRPr="00353C37" w14:paraId="0194629D" w14:textId="77777777" w:rsidTr="002D0D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30C5F6" w14:textId="77777777" w:rsidR="008E22F0" w:rsidRPr="00353C37" w:rsidRDefault="008E22F0" w:rsidP="002D0D2C">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27316E" w14:textId="77777777" w:rsidR="008E22F0" w:rsidRPr="00353C37" w:rsidRDefault="008E22F0" w:rsidP="002D0D2C">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09A0293F" w14:textId="77777777" w:rsidR="008E22F0" w:rsidRPr="00353C37" w:rsidRDefault="008E22F0" w:rsidP="002D0D2C">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B1905" w14:textId="77777777" w:rsidR="008E22F0" w:rsidRPr="00353C37" w:rsidRDefault="008E22F0" w:rsidP="002D0D2C">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CB6E" w14:textId="77777777" w:rsidR="008E22F0" w:rsidRPr="00353C37" w:rsidRDefault="008E22F0" w:rsidP="002D0D2C">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818030C"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398CCC"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32BE" w14:textId="77777777" w:rsidR="008E22F0" w:rsidRPr="00353C37" w:rsidRDefault="008E22F0" w:rsidP="002D0D2C">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8B8D" w14:textId="77777777" w:rsidR="008E22F0" w:rsidRPr="00353C37" w:rsidRDefault="008E22F0" w:rsidP="002D0D2C">
            <w:pPr>
              <w:pStyle w:val="TAC"/>
              <w:rPr>
                <w:rFonts w:eastAsia="SimSun"/>
                <w:lang w:val="en-US"/>
              </w:rPr>
            </w:pPr>
            <w:r w:rsidRPr="00353C37">
              <w:rPr>
                <w:rFonts w:eastAsia="DengXian" w:hint="eastAsia"/>
                <w:lang w:val="en-US" w:eastAsia="zh-CN"/>
              </w:rPr>
              <w:t>0</w:t>
            </w:r>
          </w:p>
        </w:tc>
      </w:tr>
      <w:tr w:rsidR="008E22F0" w:rsidRPr="00353C37" w14:paraId="4653D7FC" w14:textId="77777777" w:rsidTr="002D0D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497D1F7" w14:textId="77777777" w:rsidR="008E22F0" w:rsidRPr="00353C37" w:rsidRDefault="008E22F0" w:rsidP="002D0D2C">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F5ED2A8" w14:textId="77777777" w:rsidR="008E22F0" w:rsidRPr="00353C37" w:rsidRDefault="008E22F0" w:rsidP="002D0D2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4D3D" w14:textId="77777777" w:rsidR="008E22F0" w:rsidRPr="00353C37" w:rsidRDefault="008E22F0" w:rsidP="002D0D2C">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E2FF" w14:textId="77777777" w:rsidR="008E22F0" w:rsidRPr="00353C37" w:rsidRDefault="008E22F0" w:rsidP="002D0D2C">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7B80F34"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C0B12"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6876" w14:textId="77777777" w:rsidR="008E22F0" w:rsidRPr="00353C37" w:rsidRDefault="008E22F0" w:rsidP="002D0D2C">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562D" w14:textId="77777777" w:rsidR="008E22F0" w:rsidRPr="00353C37" w:rsidRDefault="008E22F0" w:rsidP="002D0D2C">
            <w:pPr>
              <w:pStyle w:val="TAC"/>
              <w:rPr>
                <w:rFonts w:eastAsia="DengXian"/>
                <w:lang w:val="en-US" w:eastAsia="zh-CN"/>
              </w:rPr>
            </w:pPr>
            <w:r w:rsidRPr="00353C37">
              <w:rPr>
                <w:rFonts w:eastAsia="DengXian" w:hint="eastAsia"/>
                <w:lang w:val="en-US" w:eastAsia="zh-CN"/>
              </w:rPr>
              <w:t>1</w:t>
            </w:r>
          </w:p>
        </w:tc>
      </w:tr>
      <w:tr w:rsidR="008E22F0" w:rsidRPr="00353C37" w14:paraId="30E59586" w14:textId="77777777" w:rsidTr="002D0D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91BE02" w14:textId="77777777" w:rsidR="008E22F0" w:rsidRPr="00353C37" w:rsidRDefault="008E22F0" w:rsidP="002D0D2C">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73315F1" w14:textId="77777777" w:rsidR="008E22F0" w:rsidRPr="00353C37" w:rsidRDefault="008E22F0" w:rsidP="002D0D2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6F67" w14:textId="77777777" w:rsidR="008E22F0" w:rsidRPr="00353C37" w:rsidRDefault="008E22F0" w:rsidP="002D0D2C">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ACBE" w14:textId="77777777" w:rsidR="008E22F0" w:rsidRPr="00353C37" w:rsidRDefault="008E22F0" w:rsidP="002D0D2C">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87AC533"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EBF6A4"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C57F" w14:textId="77777777" w:rsidR="008E22F0" w:rsidRPr="00353C37" w:rsidRDefault="008E22F0" w:rsidP="002D0D2C">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83C2" w14:textId="77777777" w:rsidR="008E22F0" w:rsidRPr="00353C37" w:rsidRDefault="008E22F0" w:rsidP="002D0D2C">
            <w:pPr>
              <w:pStyle w:val="TAC"/>
              <w:rPr>
                <w:rFonts w:eastAsia="DengXian"/>
                <w:lang w:val="en-US" w:eastAsia="zh-CN"/>
              </w:rPr>
            </w:pPr>
            <w:r w:rsidRPr="00353C37">
              <w:rPr>
                <w:rFonts w:eastAsia="DengXian"/>
                <w:lang w:val="en-US" w:eastAsia="zh-CN"/>
              </w:rPr>
              <w:t>2</w:t>
            </w:r>
          </w:p>
        </w:tc>
      </w:tr>
      <w:tr w:rsidR="008E22F0" w:rsidRPr="00353C37" w14:paraId="1271B2E6" w14:textId="77777777" w:rsidTr="002D0D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A60CD2" w14:textId="77777777" w:rsidR="008E22F0" w:rsidRPr="00353C37" w:rsidRDefault="008E22F0" w:rsidP="002D0D2C">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46B7A4" w14:textId="77777777" w:rsidR="008E22F0" w:rsidRPr="00353C37" w:rsidRDefault="008E22F0" w:rsidP="002D0D2C">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0963" w14:textId="77777777" w:rsidR="008E22F0" w:rsidRPr="00353C37" w:rsidRDefault="008E22F0" w:rsidP="002D0D2C">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F74E9A3"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3407C8"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36E9" w14:textId="77777777" w:rsidR="008E22F0" w:rsidRPr="00353C37" w:rsidRDefault="008E22F0" w:rsidP="002D0D2C">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456A" w14:textId="77777777" w:rsidR="008E22F0" w:rsidRPr="00353C37" w:rsidRDefault="008E22F0" w:rsidP="002D0D2C">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8E22F0" w:rsidRPr="00353C37" w14:paraId="035C2C0E"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EE8EEA8" w14:textId="77777777" w:rsidR="008E22F0" w:rsidRPr="00353C37" w:rsidRDefault="008E22F0" w:rsidP="002D0D2C">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187959" w14:textId="77777777" w:rsidR="008E22F0" w:rsidRPr="00353C37" w:rsidRDefault="008E22F0" w:rsidP="002D0D2C">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2EC2" w14:textId="77777777" w:rsidR="008E22F0" w:rsidRPr="00353C37" w:rsidRDefault="008E22F0" w:rsidP="002D0D2C">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2CA1B" w14:textId="77777777" w:rsidR="008E22F0" w:rsidRPr="00353C37" w:rsidRDefault="008E22F0" w:rsidP="002D0D2C">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002A93" w14:textId="77777777" w:rsidR="008E22F0" w:rsidRPr="00353C37" w:rsidRDefault="008E22F0" w:rsidP="002D0D2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36E2F27"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513DEA2" w14:textId="77777777" w:rsidR="008E22F0" w:rsidRPr="00353C37" w:rsidRDefault="008E22F0" w:rsidP="002D0D2C">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650C32C" w14:textId="77777777" w:rsidR="008E22F0" w:rsidRPr="00353C37" w:rsidRDefault="008E22F0" w:rsidP="002D0D2C">
            <w:pPr>
              <w:pStyle w:val="TAC"/>
              <w:rPr>
                <w:rFonts w:eastAsia="DengXian"/>
                <w:lang w:val="en-US" w:eastAsia="zh-CN"/>
              </w:rPr>
            </w:pPr>
            <w:r w:rsidRPr="00353C37">
              <w:rPr>
                <w:rFonts w:eastAsia="DengXian"/>
                <w:lang w:val="x-none" w:eastAsia="zh-CN"/>
              </w:rPr>
              <w:t>0</w:t>
            </w:r>
          </w:p>
        </w:tc>
      </w:tr>
      <w:tr w:rsidR="008E22F0" w:rsidRPr="00353C37" w14:paraId="6DED6029"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12C9FD" w14:textId="77777777" w:rsidR="008E22F0" w:rsidRPr="00353C37" w:rsidRDefault="008E22F0" w:rsidP="002D0D2C">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5DBAB87" w14:textId="77777777" w:rsidR="008E22F0" w:rsidRPr="00353C37" w:rsidRDefault="008E22F0" w:rsidP="002D0D2C">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031DC" w14:textId="77777777" w:rsidR="008E22F0" w:rsidRPr="00353C37" w:rsidRDefault="008E22F0" w:rsidP="002D0D2C">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5B144" w14:textId="77777777" w:rsidR="008E22F0" w:rsidRPr="00353C37" w:rsidRDefault="008E22F0" w:rsidP="002D0D2C">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BE70B8" w14:textId="77777777" w:rsidR="008E22F0" w:rsidRPr="00353C37" w:rsidRDefault="008E22F0" w:rsidP="002D0D2C">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F715B8" w14:textId="77777777" w:rsidR="008E22F0" w:rsidRPr="00353C37" w:rsidRDefault="008E22F0" w:rsidP="002D0D2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908E347" w14:textId="77777777" w:rsidR="008E22F0" w:rsidRPr="00353C37" w:rsidRDefault="008E22F0" w:rsidP="002D0D2C">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503CD72" w14:textId="77777777" w:rsidR="008E22F0" w:rsidRPr="00353C37" w:rsidRDefault="008E22F0" w:rsidP="002D0D2C">
            <w:pPr>
              <w:pStyle w:val="TAC"/>
              <w:rPr>
                <w:rFonts w:eastAsia="DengXian"/>
                <w:lang w:val="en-US" w:eastAsia="zh-CN"/>
              </w:rPr>
            </w:pPr>
            <w:r w:rsidRPr="00353C37">
              <w:rPr>
                <w:rFonts w:eastAsia="DengXian"/>
                <w:lang w:val="x-none" w:eastAsia="zh-CN"/>
              </w:rPr>
              <w:t>0</w:t>
            </w:r>
          </w:p>
        </w:tc>
      </w:tr>
      <w:tr w:rsidR="008E22F0" w:rsidRPr="00353C37" w14:paraId="7BAD70BA"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8EE541" w14:textId="77777777" w:rsidR="008E22F0" w:rsidRPr="00353C37" w:rsidRDefault="008E22F0" w:rsidP="002D0D2C">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FDB8DD" w14:textId="77777777" w:rsidR="008E22F0" w:rsidRPr="00353C37" w:rsidRDefault="008E22F0" w:rsidP="002D0D2C">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9F6B7" w14:textId="77777777" w:rsidR="008E22F0" w:rsidRPr="00353C37" w:rsidRDefault="008E22F0" w:rsidP="002D0D2C">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8AD8" w14:textId="77777777" w:rsidR="008E22F0" w:rsidRPr="00353C37" w:rsidRDefault="008E22F0" w:rsidP="002D0D2C">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35D5B6E" w14:textId="77777777" w:rsidR="008E22F0" w:rsidRPr="00353C37" w:rsidRDefault="008E22F0" w:rsidP="002D0D2C">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F89786E" w14:textId="77777777" w:rsidR="008E22F0" w:rsidRPr="00353C37" w:rsidRDefault="008E22F0" w:rsidP="002D0D2C">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7DDFC44" w14:textId="77777777" w:rsidR="008E22F0" w:rsidRPr="00353C37" w:rsidRDefault="008E22F0" w:rsidP="002D0D2C">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A236A2F" w14:textId="77777777" w:rsidR="008E22F0" w:rsidRPr="00353C37" w:rsidRDefault="008E22F0" w:rsidP="002D0D2C">
            <w:pPr>
              <w:pStyle w:val="TAC"/>
              <w:rPr>
                <w:rFonts w:eastAsia="DengXian"/>
                <w:lang w:val="en-US" w:eastAsia="zh-CN"/>
              </w:rPr>
            </w:pPr>
            <w:r w:rsidRPr="00353C37">
              <w:rPr>
                <w:rFonts w:eastAsia="DengXian"/>
                <w:lang w:val="x-none" w:eastAsia="zh-CN"/>
              </w:rPr>
              <w:t>0</w:t>
            </w:r>
          </w:p>
        </w:tc>
      </w:tr>
      <w:tr w:rsidR="008E22F0" w:rsidRPr="00353C37" w14:paraId="6794748A" w14:textId="77777777" w:rsidTr="002D0D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CA7FBD" w14:textId="77777777" w:rsidR="008E22F0" w:rsidRPr="00353C37" w:rsidRDefault="008E22F0" w:rsidP="002D0D2C">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934C5A" w14:textId="77777777" w:rsidR="008E22F0" w:rsidRPr="00353C37" w:rsidRDefault="008E22F0" w:rsidP="002D0D2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F89B"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18F7"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124A096" w14:textId="77777777" w:rsidR="008E22F0" w:rsidRPr="00353C37" w:rsidRDefault="008E22F0" w:rsidP="002D0D2C">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53160DA" w14:textId="77777777" w:rsidR="008E22F0" w:rsidRPr="00353C37" w:rsidRDefault="008E22F0" w:rsidP="002D0D2C">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25D542D" w14:textId="77777777" w:rsidR="008E22F0" w:rsidRPr="00353C37" w:rsidRDefault="008E22F0" w:rsidP="002D0D2C">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1731909" w14:textId="77777777" w:rsidR="008E22F0" w:rsidRPr="00353C37" w:rsidRDefault="008E22F0" w:rsidP="002D0D2C">
            <w:pPr>
              <w:pStyle w:val="TAC"/>
              <w:rPr>
                <w:rFonts w:eastAsia="DengXian"/>
                <w:lang w:val="x-none" w:eastAsia="zh-CN"/>
              </w:rPr>
            </w:pPr>
            <w:r w:rsidRPr="00353C37">
              <w:rPr>
                <w:rFonts w:eastAsia="DengXian"/>
                <w:lang w:val="da-DK" w:eastAsia="zh-CN"/>
              </w:rPr>
              <w:t>0</w:t>
            </w:r>
          </w:p>
        </w:tc>
      </w:tr>
      <w:tr w:rsidR="008E22F0" w:rsidRPr="00353C37" w14:paraId="7D5B7D0F"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BF27" w14:textId="77777777" w:rsidR="008E22F0" w:rsidRPr="00353C37" w:rsidRDefault="008E22F0" w:rsidP="002D0D2C">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2005" w14:textId="77777777" w:rsidR="008E22F0" w:rsidRPr="00353C37" w:rsidRDefault="008E22F0" w:rsidP="002D0D2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4C64"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95372"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A832250"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C85877" w14:textId="77777777" w:rsidR="008E22F0" w:rsidRPr="00353C37" w:rsidRDefault="008E22F0" w:rsidP="002D0D2C">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9B62" w14:textId="77777777" w:rsidR="008E22F0" w:rsidRPr="00353C37" w:rsidRDefault="008E22F0" w:rsidP="002D0D2C">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C363" w14:textId="77777777" w:rsidR="008E22F0" w:rsidRPr="00353C37" w:rsidRDefault="008E22F0" w:rsidP="002D0D2C">
            <w:pPr>
              <w:pStyle w:val="TAC"/>
              <w:rPr>
                <w:rFonts w:eastAsia="DengXian"/>
                <w:lang w:val="x-none" w:eastAsia="zh-CN"/>
              </w:rPr>
            </w:pPr>
            <w:r w:rsidRPr="00353C37">
              <w:rPr>
                <w:rFonts w:eastAsia="DengXian"/>
                <w:lang w:val="da-DK" w:eastAsia="zh-CN"/>
              </w:rPr>
              <w:t>0</w:t>
            </w:r>
          </w:p>
        </w:tc>
      </w:tr>
      <w:tr w:rsidR="008E22F0" w:rsidRPr="00353C37" w14:paraId="60FAC7AD" w14:textId="77777777" w:rsidTr="002D0D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AF52" w14:textId="77777777" w:rsidR="008E22F0" w:rsidRPr="00353C37" w:rsidRDefault="008E22F0" w:rsidP="002D0D2C">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B4D4" w14:textId="77777777" w:rsidR="008E22F0" w:rsidRPr="00353C37" w:rsidRDefault="008E22F0" w:rsidP="002D0D2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1343"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CE10E"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C32CF9F"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453D237" w14:textId="77777777" w:rsidR="008E22F0" w:rsidRPr="00353C37" w:rsidRDefault="008E22F0" w:rsidP="002D0D2C">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5E73" w14:textId="77777777" w:rsidR="008E22F0" w:rsidRPr="00353C37" w:rsidRDefault="008E22F0" w:rsidP="002D0D2C">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2CC8" w14:textId="77777777" w:rsidR="008E22F0" w:rsidRPr="00353C37" w:rsidRDefault="008E22F0" w:rsidP="002D0D2C">
            <w:pPr>
              <w:pStyle w:val="TAC"/>
              <w:rPr>
                <w:rFonts w:eastAsia="DengXian"/>
                <w:lang w:val="x-none" w:eastAsia="zh-CN"/>
              </w:rPr>
            </w:pPr>
            <w:r w:rsidRPr="00353C37">
              <w:rPr>
                <w:rFonts w:eastAsia="DengXian"/>
                <w:lang w:val="da-DK" w:eastAsia="zh-CN"/>
              </w:rPr>
              <w:t>0</w:t>
            </w:r>
          </w:p>
        </w:tc>
      </w:tr>
      <w:tr w:rsidR="008E22F0" w:rsidRPr="00353C37" w14:paraId="12C3F211" w14:textId="77777777" w:rsidTr="002D0D2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FCB1B95" w14:textId="77777777" w:rsidR="008E22F0" w:rsidRPr="00353C37" w:rsidRDefault="008E22F0" w:rsidP="002D0D2C">
            <w:pPr>
              <w:pStyle w:val="TAN"/>
              <w:rPr>
                <w:rFonts w:eastAsia="SimSun"/>
              </w:rPr>
            </w:pPr>
            <w:r w:rsidRPr="00353C37">
              <w:rPr>
                <w:rFonts w:eastAsia="SimSun"/>
              </w:rPr>
              <w:t>NOTE 1:</w:t>
            </w:r>
            <w:r w:rsidRPr="00353C37">
              <w:rPr>
                <w:rFonts w:eastAsia="SimSun"/>
              </w:rPr>
              <w:tab/>
              <w:t>Void.</w:t>
            </w:r>
          </w:p>
          <w:p w14:paraId="7DEDCD89" w14:textId="77777777" w:rsidR="008E22F0" w:rsidRPr="00353C37" w:rsidRDefault="008E22F0" w:rsidP="002D0D2C">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26F2F9A1" w14:textId="77777777" w:rsidR="008E22F0" w:rsidRPr="00353C37" w:rsidRDefault="008E22F0" w:rsidP="002D0D2C">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525F6EE0" w14:textId="77777777" w:rsidR="008E22F0" w:rsidRPr="00353C37" w:rsidRDefault="008E22F0" w:rsidP="002D0D2C">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322D7BF7" w14:textId="77777777" w:rsidR="008E22F0" w:rsidRPr="00353C37" w:rsidRDefault="008E22F0" w:rsidP="002D0D2C">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15F97E7C" w14:textId="77777777" w:rsidR="008E22F0" w:rsidRDefault="008E22F0" w:rsidP="002D0D2C">
            <w:pPr>
              <w:pStyle w:val="TAN"/>
              <w:rPr>
                <w:rFonts w:eastAsia="SimSun"/>
              </w:rPr>
            </w:pPr>
            <w:r w:rsidRPr="000D2BC3">
              <w:rPr>
                <w:rFonts w:eastAsia="DengXian"/>
              </w:rPr>
              <w:t>NOTE 6:</w:t>
            </w:r>
            <w:r w:rsidRPr="000D2BC3">
              <w:rPr>
                <w:rFonts w:eastAsia="SimSun"/>
              </w:rPr>
              <w:tab/>
              <w:t>For a UE not indicating</w:t>
            </w:r>
            <w:r>
              <w:rPr>
                <w:rFonts w:eastAsia="DengXian"/>
                <w:i/>
                <w:lang w:val="en-US" w:eastAsia="zh-CN"/>
              </w:rPr>
              <w:t xml:space="preserve"> [</w:t>
            </w:r>
            <w:r w:rsidRPr="005E47BC">
              <w:rPr>
                <w:rFonts w:eastAsia="DengXian"/>
                <w:i/>
                <w:lang w:val="en-US" w:eastAsia="zh-CN"/>
              </w:rPr>
              <w:t>intraBandNR-CA-non-collocated-r18</w:t>
            </w:r>
            <w:r>
              <w:rPr>
                <w:rFonts w:eastAsia="DengXian"/>
                <w:i/>
                <w:lang w:val="en-US" w:eastAsia="zh-CN"/>
              </w:rPr>
              <w:t>]</w:t>
            </w:r>
            <w:r w:rsidRPr="000D2BC3">
              <w:rPr>
                <w:rFonts w:eastAsia="SimSun"/>
              </w:rPr>
              <w:t xml:space="preserve">, the minimum requirements for intra-band non-contiguous CA apply when the maximum power spectral density imbalance between downlink carriers is within 6 </w:t>
            </w:r>
            <w:proofErr w:type="spellStart"/>
            <w:r w:rsidRPr="000D2BC3">
              <w:rPr>
                <w:rFonts w:eastAsia="SimSun"/>
              </w:rPr>
              <w:t>dB.</w:t>
            </w:r>
            <w:proofErr w:type="spellEnd"/>
            <w:r w:rsidRPr="000D2BC3">
              <w:rPr>
                <w:rFonts w:eastAsia="SimSun"/>
              </w:rPr>
              <w:t xml:space="preserve"> For a UE indicating </w:t>
            </w:r>
            <w:r>
              <w:rPr>
                <w:rFonts w:eastAsia="DengXian"/>
                <w:i/>
                <w:lang w:val="en-US" w:eastAsia="zh-CN"/>
              </w:rPr>
              <w:t>[</w:t>
            </w:r>
            <w:r w:rsidRPr="005E47BC">
              <w:rPr>
                <w:rFonts w:eastAsia="DengXian"/>
                <w:i/>
                <w:lang w:val="en-US" w:eastAsia="zh-CN"/>
              </w:rPr>
              <w:t>intraBandNR-CA-non-collocated-r18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6154BE">
              <w:rPr>
                <w:rFonts w:eastAsia="DengXian"/>
                <w:i/>
                <w:lang w:val="en-US" w:eastAsia="zh-CN"/>
              </w:rPr>
              <w:t>[</w:t>
            </w:r>
            <w:r w:rsidRPr="00F77AC1">
              <w:rPr>
                <w:rFonts w:eastAsia="DengXian"/>
                <w:i/>
                <w:lang w:val="en-US" w:eastAsia="zh-CN"/>
              </w:rPr>
              <w:t>nonCollocatedTypeNR-CA-r18</w:t>
            </w:r>
            <w:r>
              <w:rPr>
                <w:rFonts w:eastAsia="DengXian"/>
                <w:i/>
                <w:lang w:val="en-US" w:eastAsia="zh-CN"/>
              </w:rPr>
              <w:t>]</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rPr>
                <w:rFonts w:eastAsia="SimSun"/>
              </w:rPr>
              <w:t xml:space="preserve">, the power imbalance requirement defined in subclause 7.10A apply. </w:t>
            </w:r>
            <w:r>
              <w:rPr>
                <w:rFonts w:eastAsia="SimSun"/>
              </w:rPr>
              <w:t xml:space="preserve">For a UE indicating </w:t>
            </w:r>
            <w:r w:rsidRPr="006154BE">
              <w:rPr>
                <w:rFonts w:eastAsia="SimSun"/>
                <w:i/>
              </w:rPr>
              <w:t>[</w:t>
            </w:r>
            <w:r w:rsidRPr="005E47BC">
              <w:rPr>
                <w:rFonts w:eastAsia="DengXian"/>
                <w:i/>
                <w:lang w:val="en-US" w:eastAsia="zh-CN"/>
              </w:rPr>
              <w:t>intraBandNR-CA-non-collocated-r</w:t>
            </w:r>
            <w:r>
              <w:rPr>
                <w:rFonts w:eastAsia="DengXian"/>
                <w:i/>
                <w:lang w:val="en-US" w:eastAsia="zh-CN"/>
              </w:rPr>
              <w:t>18]</w:t>
            </w:r>
            <w:r w:rsidRPr="00505438">
              <w:rPr>
                <w:rFonts w:eastAsia="SimSun"/>
              </w:rPr>
              <w:t xml:space="preserve"> </w:t>
            </w:r>
            <w:r w:rsidRPr="000D2BC3">
              <w:rPr>
                <w:rFonts w:eastAsia="DengXian"/>
                <w:lang w:val="en-US" w:eastAsia="zh-CN"/>
              </w:rPr>
              <w:t>and when</w:t>
            </w:r>
            <w:r>
              <w:rPr>
                <w:rFonts w:eastAsia="DengXian"/>
                <w:lang w:val="en-US" w:eastAsia="zh-CN"/>
              </w:rPr>
              <w:t xml:space="preserve"> </w:t>
            </w:r>
            <w:r w:rsidRPr="006154BE">
              <w:rPr>
                <w:rFonts w:eastAsia="DengXian"/>
                <w:i/>
                <w:lang w:val="en-US" w:eastAsia="zh-CN"/>
              </w:rPr>
              <w:t>[</w:t>
            </w:r>
            <w:r w:rsidRPr="00F77AC1">
              <w:rPr>
                <w:rFonts w:eastAsia="DengXian"/>
                <w:i/>
                <w:lang w:val="en-US" w:eastAsia="zh-CN"/>
              </w:rPr>
              <w:t>nonCollocatedTypeNR-CA-r18</w:t>
            </w:r>
            <w:r>
              <w:rPr>
                <w:rFonts w:eastAsia="DengXian"/>
                <w:i/>
                <w:lang w:val="en-US" w:eastAsia="zh-CN"/>
              </w:rPr>
              <w:t>]</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rPr>
                <w:rFonts w:eastAsia="SimSun"/>
              </w:rPr>
              <w:t xml:space="preserve">intra-band non-contiguous CA apply when the maximum power spectral density imbalance between downlink carriers is within 6 </w:t>
            </w:r>
            <w:proofErr w:type="spellStart"/>
            <w:r w:rsidRPr="000D2BC3">
              <w:rPr>
                <w:rFonts w:eastAsia="SimSun"/>
              </w:rPr>
              <w:t>dB.</w:t>
            </w:r>
            <w:proofErr w:type="spellEnd"/>
            <w:r>
              <w:rPr>
                <w:rFonts w:eastAsia="SimSun"/>
              </w:rPr>
              <w:t xml:space="preserve"> </w:t>
            </w:r>
            <w:r w:rsidRPr="000D2BC3">
              <w:rPr>
                <w:rFonts w:eastAsia="SimSun"/>
              </w:rPr>
              <w:t>For these UEs, the power spectral density imbalance condition also applies for these carriers when applicable intra-band non-contiguous NR CA configuration is a subset of a higher order NR CA configuration.</w:t>
            </w:r>
          </w:p>
          <w:p w14:paraId="1F762707" w14:textId="77777777" w:rsidR="008E22F0" w:rsidRPr="00353C37" w:rsidRDefault="008E22F0" w:rsidP="002D0D2C">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SimSun"/>
              </w:rPr>
              <w:t>UL CA_n26(2A).</w:t>
            </w:r>
          </w:p>
        </w:tc>
      </w:tr>
    </w:tbl>
    <w:p w14:paraId="6604D7AE" w14:textId="77777777" w:rsidR="00731BFD" w:rsidRPr="00A1115A" w:rsidRDefault="00731BFD" w:rsidP="00731BFD"/>
    <w:p w14:paraId="62D31EAD" w14:textId="77777777" w:rsidR="00731BFD" w:rsidRPr="00A1115A" w:rsidRDefault="00731BFD" w:rsidP="00731BFD">
      <w:pPr>
        <w:sectPr w:rsidR="00731BFD" w:rsidRPr="00A1115A" w:rsidSect="00A1115A">
          <w:headerReference w:type="even" r:id="rId15"/>
          <w:footnotePr>
            <w:numRestart w:val="eachSect"/>
          </w:footnotePr>
          <w:pgSz w:w="11907" w:h="16840" w:code="9"/>
          <w:pgMar w:top="1418" w:right="1134" w:bottom="1134" w:left="1134" w:header="851" w:footer="340" w:gutter="0"/>
          <w:cols w:space="720"/>
          <w:formProt w:val="0"/>
          <w:docGrid w:linePitch="272"/>
        </w:sectPr>
      </w:pPr>
    </w:p>
    <w:p w14:paraId="760FCB0C" w14:textId="77777777" w:rsidR="000108C5" w:rsidRPr="000108C5" w:rsidRDefault="000108C5" w:rsidP="000108C5">
      <w:pPr>
        <w:pStyle w:val="Heading3"/>
        <w:jc w:val="center"/>
        <w:rPr>
          <w:rFonts w:cs="Arial"/>
          <w:b/>
          <w:bCs/>
          <w:iCs/>
          <w:color w:val="FF0000"/>
          <w:sz w:val="24"/>
          <w:szCs w:val="24"/>
        </w:rPr>
      </w:pPr>
      <w:bookmarkStart w:id="23" w:name="_Toc45888061"/>
      <w:bookmarkStart w:id="24" w:name="_Toc45888660"/>
      <w:bookmarkStart w:id="25" w:name="_Toc61367301"/>
      <w:bookmarkStart w:id="26" w:name="_Toc61372684"/>
      <w:bookmarkStart w:id="27" w:name="_Toc68230624"/>
      <w:bookmarkStart w:id="28" w:name="_Toc69084037"/>
      <w:bookmarkStart w:id="29" w:name="_Toc75467044"/>
      <w:bookmarkStart w:id="30" w:name="_Toc76509066"/>
      <w:bookmarkStart w:id="31" w:name="_Toc76718056"/>
      <w:bookmarkEnd w:id="1"/>
      <w:bookmarkEnd w:id="2"/>
      <w:bookmarkEnd w:id="3"/>
      <w:bookmarkEnd w:id="4"/>
      <w:bookmarkEnd w:id="5"/>
      <w:bookmarkEnd w:id="6"/>
      <w:bookmarkEnd w:id="7"/>
      <w:bookmarkEnd w:id="8"/>
      <w:bookmarkEnd w:id="9"/>
      <w:bookmarkEnd w:id="10"/>
      <w:bookmarkEnd w:id="11"/>
      <w:bookmarkEnd w:id="12"/>
      <w:r w:rsidRPr="000108C5">
        <w:rPr>
          <w:rFonts w:cs="Arial"/>
          <w:b/>
          <w:bCs/>
          <w:iCs/>
          <w:color w:val="FF0000"/>
          <w:sz w:val="24"/>
          <w:szCs w:val="24"/>
        </w:rPr>
        <w:lastRenderedPageBreak/>
        <w:t xml:space="preserve">&lt;&lt; </w:t>
      </w:r>
      <w:r w:rsidRPr="000108C5">
        <w:rPr>
          <w:rFonts w:cs="Arial"/>
          <w:b/>
          <w:bCs/>
          <w:iCs/>
          <w:color w:val="FF0000"/>
          <w:sz w:val="24"/>
          <w:szCs w:val="24"/>
          <w:lang w:val="en-US" w:eastAsia="zh-CN"/>
        </w:rPr>
        <w:t>Start of</w:t>
      </w:r>
      <w:r w:rsidRPr="000108C5">
        <w:rPr>
          <w:rFonts w:cs="Arial"/>
          <w:b/>
          <w:bCs/>
          <w:iCs/>
          <w:color w:val="FF0000"/>
          <w:sz w:val="24"/>
          <w:szCs w:val="24"/>
        </w:rPr>
        <w:t xml:space="preserve"> change &gt;&gt;</w:t>
      </w:r>
    </w:p>
    <w:bookmarkEnd w:id="23"/>
    <w:bookmarkEnd w:id="24"/>
    <w:bookmarkEnd w:id="25"/>
    <w:bookmarkEnd w:id="26"/>
    <w:bookmarkEnd w:id="27"/>
    <w:bookmarkEnd w:id="28"/>
    <w:bookmarkEnd w:id="29"/>
    <w:bookmarkEnd w:id="30"/>
    <w:bookmarkEnd w:id="31"/>
    <w:p w14:paraId="14F152EB" w14:textId="77777777" w:rsidR="000108C5" w:rsidRDefault="000108C5" w:rsidP="000108C5">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0108C5" w:rsidRPr="0003242B" w14:paraId="7E251D6F" w14:textId="77777777" w:rsidTr="002D0D2C">
        <w:trPr>
          <w:trHeight w:val="130"/>
        </w:trPr>
        <w:tc>
          <w:tcPr>
            <w:tcW w:w="1555" w:type="dxa"/>
            <w:tcBorders>
              <w:top w:val="single" w:sz="4" w:space="0" w:color="auto"/>
              <w:left w:val="single" w:sz="4" w:space="0" w:color="auto"/>
              <w:bottom w:val="nil"/>
              <w:right w:val="single" w:sz="4" w:space="0" w:color="auto"/>
            </w:tcBorders>
            <w:shd w:val="clear" w:color="auto" w:fill="auto"/>
          </w:tcPr>
          <w:p w14:paraId="0906C629" w14:textId="77777777" w:rsidR="000108C5" w:rsidRPr="0003242B" w:rsidRDefault="000108C5" w:rsidP="002D0D2C">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3ECBCA1" w14:textId="77777777" w:rsidR="000108C5" w:rsidRPr="0003242B" w:rsidRDefault="000108C5" w:rsidP="002D0D2C">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0C0D4D00" w14:textId="77777777" w:rsidR="000108C5" w:rsidRPr="0003242B" w:rsidRDefault="000108C5" w:rsidP="002D0D2C">
            <w:pPr>
              <w:pStyle w:val="TAH"/>
              <w:rPr>
                <w:rFonts w:eastAsia="SimSun"/>
              </w:rPr>
            </w:pPr>
            <w:r w:rsidRPr="0003242B">
              <w:rPr>
                <w:rFonts w:eastAsia="SimSun"/>
              </w:rPr>
              <w:t>NR Band</w:t>
            </w:r>
          </w:p>
        </w:tc>
        <w:tc>
          <w:tcPr>
            <w:tcW w:w="9161" w:type="dxa"/>
            <w:tcBorders>
              <w:top w:val="single" w:sz="4" w:space="0" w:color="auto"/>
              <w:left w:val="single" w:sz="4" w:space="0" w:color="auto"/>
              <w:bottom w:val="single" w:sz="4" w:space="0" w:color="auto"/>
              <w:right w:val="single" w:sz="4" w:space="0" w:color="auto"/>
            </w:tcBorders>
          </w:tcPr>
          <w:p w14:paraId="754FAAAD" w14:textId="77777777" w:rsidR="000108C5" w:rsidRPr="0003242B" w:rsidRDefault="000108C5" w:rsidP="002D0D2C">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C539919" w14:textId="77777777" w:rsidR="000108C5" w:rsidRPr="0003242B" w:rsidRDefault="000108C5" w:rsidP="002D0D2C">
            <w:pPr>
              <w:pStyle w:val="TAH"/>
              <w:rPr>
                <w:rFonts w:eastAsia="SimSun"/>
              </w:rPr>
            </w:pPr>
            <w:r w:rsidRPr="0003242B">
              <w:rPr>
                <w:rFonts w:eastAsia="SimSun"/>
              </w:rPr>
              <w:t>Bandwidth combination set</w:t>
            </w:r>
          </w:p>
        </w:tc>
      </w:tr>
      <w:tr w:rsidR="000108C5" w:rsidRPr="0003242B" w14:paraId="75B041F4" w14:textId="77777777" w:rsidTr="002D0D2C">
        <w:trPr>
          <w:trHeight w:val="187"/>
        </w:trPr>
        <w:tc>
          <w:tcPr>
            <w:tcW w:w="1555" w:type="dxa"/>
            <w:tcBorders>
              <w:top w:val="single" w:sz="4" w:space="0" w:color="auto"/>
              <w:left w:val="single" w:sz="4" w:space="0" w:color="auto"/>
              <w:bottom w:val="nil"/>
              <w:right w:val="single" w:sz="4" w:space="0" w:color="auto"/>
            </w:tcBorders>
            <w:shd w:val="clear" w:color="auto" w:fill="auto"/>
          </w:tcPr>
          <w:p w14:paraId="70E724DB" w14:textId="77777777" w:rsidR="000108C5" w:rsidRPr="0003242B" w:rsidRDefault="000108C5" w:rsidP="002D0D2C">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E7DD75F" w14:textId="77777777" w:rsidR="000108C5" w:rsidRPr="0003242B" w:rsidRDefault="000108C5" w:rsidP="002D0D2C">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6CBC546A" w14:textId="77777777" w:rsidR="000108C5" w:rsidRPr="0003242B" w:rsidRDefault="000108C5" w:rsidP="002D0D2C">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0FFF5EEC"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2E93350" w14:textId="77777777" w:rsidR="000108C5" w:rsidRPr="0003242B" w:rsidRDefault="000108C5" w:rsidP="002D0D2C">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7626B03" w14:textId="77777777" w:rsidR="000108C5" w:rsidRPr="0003242B" w:rsidRDefault="000108C5" w:rsidP="002D0D2C">
            <w:pPr>
              <w:pStyle w:val="TAC"/>
              <w:rPr>
                <w:rFonts w:eastAsia="SimSun"/>
                <w:szCs w:val="18"/>
                <w:lang w:val="en-US" w:eastAsia="zh-CN"/>
              </w:rPr>
            </w:pPr>
            <w:r w:rsidRPr="0003242B">
              <w:rPr>
                <w:rFonts w:eastAsia="SimSun" w:hint="eastAsia"/>
                <w:szCs w:val="18"/>
                <w:lang w:val="en-US" w:eastAsia="zh-CN"/>
              </w:rPr>
              <w:t>0</w:t>
            </w:r>
          </w:p>
        </w:tc>
      </w:tr>
      <w:tr w:rsidR="000108C5" w:rsidRPr="0003242B" w14:paraId="22363FD9"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05DF351D" w14:textId="77777777" w:rsidR="000108C5" w:rsidRPr="0003242B" w:rsidRDefault="000108C5" w:rsidP="002D0D2C">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5F055C98" w14:textId="77777777" w:rsidR="000108C5" w:rsidRPr="0003242B" w:rsidRDefault="000108C5" w:rsidP="002D0D2C">
            <w:pPr>
              <w:pStyle w:val="TAC"/>
              <w:rPr>
                <w:rFonts w:eastAsia="SimSun"/>
                <w:lang w:val="en-US" w:eastAsia="zh-CN"/>
              </w:rPr>
            </w:pPr>
          </w:p>
        </w:tc>
        <w:tc>
          <w:tcPr>
            <w:tcW w:w="709" w:type="dxa"/>
            <w:tcBorders>
              <w:left w:val="single" w:sz="4" w:space="0" w:color="auto"/>
              <w:right w:val="single" w:sz="4" w:space="0" w:color="auto"/>
            </w:tcBorders>
          </w:tcPr>
          <w:p w14:paraId="6BBE22DC"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84C447C" w14:textId="77777777" w:rsidR="000108C5" w:rsidRPr="0003242B" w:rsidRDefault="000108C5" w:rsidP="002D0D2C">
            <w:pPr>
              <w:pStyle w:val="TAC"/>
              <w:rPr>
                <w:rFonts w:eastAsia="SimSun"/>
                <w:szCs w:val="18"/>
                <w:lang w:eastAsia="zh-CN"/>
              </w:rPr>
            </w:pPr>
            <w:r w:rsidRPr="0003242B">
              <w:rPr>
                <w:rFonts w:eastAsia="SimSun"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0EC3EE9" w14:textId="77777777" w:rsidR="000108C5" w:rsidRPr="0003242B" w:rsidRDefault="000108C5" w:rsidP="002D0D2C">
            <w:pPr>
              <w:pStyle w:val="TAC"/>
              <w:rPr>
                <w:rFonts w:eastAsia="SimSun"/>
                <w:szCs w:val="18"/>
                <w:lang w:val="en-US" w:eastAsia="zh-CN"/>
              </w:rPr>
            </w:pPr>
          </w:p>
        </w:tc>
      </w:tr>
      <w:tr w:rsidR="000108C5" w:rsidRPr="0003242B" w14:paraId="5C8E786C"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163C1B16" w14:textId="77777777" w:rsidR="000108C5" w:rsidRPr="0003242B" w:rsidRDefault="000108C5" w:rsidP="002D0D2C">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1AE7D7C3" w14:textId="77777777" w:rsidR="000108C5" w:rsidRPr="0003242B" w:rsidRDefault="000108C5" w:rsidP="002D0D2C">
            <w:pPr>
              <w:pStyle w:val="TAC"/>
              <w:rPr>
                <w:rFonts w:eastAsia="SimSun"/>
                <w:lang w:val="en-US" w:eastAsia="zh-CN"/>
              </w:rPr>
            </w:pPr>
          </w:p>
        </w:tc>
        <w:tc>
          <w:tcPr>
            <w:tcW w:w="709" w:type="dxa"/>
            <w:tcBorders>
              <w:left w:val="single" w:sz="4" w:space="0" w:color="auto"/>
              <w:right w:val="single" w:sz="4" w:space="0" w:color="auto"/>
            </w:tcBorders>
          </w:tcPr>
          <w:p w14:paraId="4B4D133B"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6E78B88" w14:textId="77777777" w:rsidR="000108C5" w:rsidRPr="0003242B" w:rsidRDefault="000108C5" w:rsidP="002D0D2C">
            <w:pPr>
              <w:pStyle w:val="TAC"/>
              <w:rPr>
                <w:rFonts w:eastAsia="SimSun" w:cs="Arial"/>
                <w:szCs w:val="18"/>
                <w:lang w:eastAsia="sv-SE"/>
              </w:rPr>
            </w:pPr>
            <w:r w:rsidRPr="0003242B">
              <w:rPr>
                <w:rFonts w:eastAsia="SimSun"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BE0DD16"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4 and 5</w:t>
            </w:r>
          </w:p>
        </w:tc>
      </w:tr>
      <w:tr w:rsidR="000108C5" w:rsidRPr="0003242B" w14:paraId="4AD1FED1" w14:textId="77777777" w:rsidTr="002D0D2C">
        <w:trPr>
          <w:trHeight w:val="187"/>
        </w:trPr>
        <w:tc>
          <w:tcPr>
            <w:tcW w:w="1555" w:type="dxa"/>
            <w:tcBorders>
              <w:top w:val="nil"/>
              <w:left w:val="single" w:sz="4" w:space="0" w:color="auto"/>
              <w:bottom w:val="single" w:sz="4" w:space="0" w:color="auto"/>
              <w:right w:val="single" w:sz="4" w:space="0" w:color="auto"/>
            </w:tcBorders>
            <w:shd w:val="clear" w:color="auto" w:fill="auto"/>
          </w:tcPr>
          <w:p w14:paraId="60AEA27F" w14:textId="77777777" w:rsidR="000108C5" w:rsidRPr="0003242B" w:rsidRDefault="000108C5" w:rsidP="002D0D2C">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69CC51E" w14:textId="77777777" w:rsidR="000108C5" w:rsidRPr="0003242B" w:rsidRDefault="000108C5" w:rsidP="002D0D2C">
            <w:pPr>
              <w:pStyle w:val="TAC"/>
              <w:rPr>
                <w:rFonts w:eastAsia="SimSun"/>
                <w:lang w:val="en-US" w:eastAsia="zh-CN"/>
              </w:rPr>
            </w:pPr>
          </w:p>
        </w:tc>
        <w:tc>
          <w:tcPr>
            <w:tcW w:w="709" w:type="dxa"/>
            <w:tcBorders>
              <w:left w:val="single" w:sz="4" w:space="0" w:color="auto"/>
              <w:right w:val="single" w:sz="4" w:space="0" w:color="auto"/>
            </w:tcBorders>
          </w:tcPr>
          <w:p w14:paraId="6742E7B6"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0CC02CD4" w14:textId="77777777" w:rsidR="000108C5" w:rsidRPr="0003242B" w:rsidRDefault="000108C5" w:rsidP="002D0D2C">
            <w:pPr>
              <w:pStyle w:val="TAC"/>
              <w:rPr>
                <w:rFonts w:eastAsia="SimSun" w:cs="Arial"/>
                <w:szCs w:val="18"/>
                <w:lang w:eastAsia="sv-SE"/>
              </w:rPr>
            </w:pPr>
            <w:r w:rsidRPr="0003242B">
              <w:rPr>
                <w:rFonts w:eastAsia="SimSun"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43847038" w14:textId="77777777" w:rsidR="000108C5" w:rsidRPr="0003242B" w:rsidRDefault="000108C5" w:rsidP="002D0D2C">
            <w:pPr>
              <w:pStyle w:val="TAC"/>
              <w:rPr>
                <w:rFonts w:eastAsia="SimSun"/>
                <w:szCs w:val="18"/>
                <w:lang w:val="en-US" w:eastAsia="zh-CN"/>
              </w:rPr>
            </w:pPr>
          </w:p>
        </w:tc>
      </w:tr>
      <w:tr w:rsidR="000108C5" w:rsidRPr="0003242B" w14:paraId="02620490" w14:textId="77777777" w:rsidTr="002D0D2C">
        <w:trPr>
          <w:trHeight w:val="187"/>
        </w:trPr>
        <w:tc>
          <w:tcPr>
            <w:tcW w:w="1555" w:type="dxa"/>
            <w:tcBorders>
              <w:top w:val="single" w:sz="4" w:space="0" w:color="auto"/>
              <w:left w:val="single" w:sz="4" w:space="0" w:color="auto"/>
              <w:bottom w:val="nil"/>
              <w:right w:val="single" w:sz="4" w:space="0" w:color="auto"/>
            </w:tcBorders>
            <w:shd w:val="clear" w:color="auto" w:fill="auto"/>
          </w:tcPr>
          <w:p w14:paraId="75297608" w14:textId="77777777" w:rsidR="000108C5" w:rsidRPr="0003242B" w:rsidRDefault="000108C5" w:rsidP="002D0D2C">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2A21681" w14:textId="77777777" w:rsidR="000108C5" w:rsidRPr="0003242B" w:rsidRDefault="000108C5" w:rsidP="002D0D2C">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2F46279C" w14:textId="77777777" w:rsidR="000108C5" w:rsidRPr="0003242B" w:rsidRDefault="000108C5" w:rsidP="002D0D2C">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316A4FDC"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68669A3" w14:textId="77777777" w:rsidR="000108C5" w:rsidRPr="0003242B" w:rsidRDefault="000108C5" w:rsidP="002D0D2C">
            <w:pPr>
              <w:pStyle w:val="TAC"/>
              <w:rPr>
                <w:rFonts w:eastAsia="SimSun" w:cs="Arial"/>
                <w:szCs w:val="18"/>
                <w:lang w:eastAsia="sv-SE"/>
              </w:rPr>
            </w:pPr>
            <w:r w:rsidRPr="0003242B">
              <w:rPr>
                <w:rFonts w:eastAsia="SimSun"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7D8F6D53"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0</w:t>
            </w:r>
          </w:p>
        </w:tc>
      </w:tr>
      <w:tr w:rsidR="000108C5" w:rsidRPr="0003242B" w14:paraId="6D3D57AA"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0555C216" w14:textId="77777777" w:rsidR="000108C5" w:rsidRPr="0003242B" w:rsidRDefault="000108C5" w:rsidP="002D0D2C">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6037B32" w14:textId="77777777" w:rsidR="000108C5" w:rsidRPr="0003242B" w:rsidRDefault="000108C5" w:rsidP="002D0D2C">
            <w:pPr>
              <w:pStyle w:val="TAC"/>
              <w:rPr>
                <w:rFonts w:eastAsia="SimSun"/>
                <w:lang w:val="en-US" w:eastAsia="zh-CN"/>
              </w:rPr>
            </w:pPr>
          </w:p>
        </w:tc>
        <w:tc>
          <w:tcPr>
            <w:tcW w:w="709" w:type="dxa"/>
            <w:tcBorders>
              <w:left w:val="single" w:sz="4" w:space="0" w:color="auto"/>
              <w:right w:val="single" w:sz="4" w:space="0" w:color="auto"/>
            </w:tcBorders>
          </w:tcPr>
          <w:p w14:paraId="0E99F64A"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438A23DD" w14:textId="77777777" w:rsidR="000108C5" w:rsidRPr="0003242B" w:rsidRDefault="000108C5" w:rsidP="002D0D2C">
            <w:pPr>
              <w:pStyle w:val="TAC"/>
              <w:rPr>
                <w:rFonts w:eastAsia="SimSun" w:cs="Arial"/>
                <w:szCs w:val="18"/>
                <w:lang w:eastAsia="sv-SE"/>
              </w:rPr>
            </w:pPr>
            <w:r w:rsidRPr="0003242B">
              <w:rPr>
                <w:rFonts w:eastAsia="SimSun"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258EAADB" w14:textId="77777777" w:rsidR="000108C5" w:rsidRPr="0003242B" w:rsidRDefault="000108C5" w:rsidP="002D0D2C">
            <w:pPr>
              <w:pStyle w:val="TAC"/>
              <w:rPr>
                <w:rFonts w:eastAsia="SimSun"/>
                <w:szCs w:val="18"/>
                <w:lang w:val="en-US" w:eastAsia="zh-CN"/>
              </w:rPr>
            </w:pPr>
          </w:p>
        </w:tc>
      </w:tr>
      <w:tr w:rsidR="000108C5" w:rsidRPr="0003242B" w14:paraId="7031EA69"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6559193B" w14:textId="77777777" w:rsidR="000108C5" w:rsidRPr="0003242B" w:rsidRDefault="000108C5" w:rsidP="002D0D2C">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2629CBAB" w14:textId="77777777" w:rsidR="000108C5" w:rsidRPr="0003242B" w:rsidRDefault="000108C5" w:rsidP="002D0D2C">
            <w:pPr>
              <w:pStyle w:val="TAC"/>
              <w:rPr>
                <w:rFonts w:eastAsia="SimSun"/>
                <w:lang w:val="en-US" w:eastAsia="zh-CN"/>
              </w:rPr>
            </w:pPr>
          </w:p>
        </w:tc>
        <w:tc>
          <w:tcPr>
            <w:tcW w:w="709" w:type="dxa"/>
            <w:tcBorders>
              <w:left w:val="single" w:sz="4" w:space="0" w:color="auto"/>
              <w:right w:val="single" w:sz="4" w:space="0" w:color="auto"/>
            </w:tcBorders>
          </w:tcPr>
          <w:p w14:paraId="2C7733CB"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40AAFF6" w14:textId="77777777" w:rsidR="000108C5" w:rsidRPr="0003242B" w:rsidRDefault="000108C5" w:rsidP="002D0D2C">
            <w:pPr>
              <w:pStyle w:val="TAC"/>
              <w:rPr>
                <w:rFonts w:eastAsia="SimSun" w:cs="Arial"/>
                <w:szCs w:val="18"/>
                <w:lang w:eastAsia="sv-SE"/>
              </w:rPr>
            </w:pPr>
            <w:r w:rsidRPr="0003242B">
              <w:rPr>
                <w:rFonts w:eastAsia="SimSun"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590D5991"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4 and 5</w:t>
            </w:r>
          </w:p>
        </w:tc>
      </w:tr>
      <w:tr w:rsidR="000108C5" w:rsidRPr="0003242B" w14:paraId="023CC6BB" w14:textId="77777777" w:rsidTr="002D0D2C">
        <w:trPr>
          <w:trHeight w:val="187"/>
        </w:trPr>
        <w:tc>
          <w:tcPr>
            <w:tcW w:w="1555" w:type="dxa"/>
            <w:tcBorders>
              <w:top w:val="nil"/>
              <w:left w:val="single" w:sz="4" w:space="0" w:color="auto"/>
              <w:bottom w:val="single" w:sz="4" w:space="0" w:color="auto"/>
              <w:right w:val="single" w:sz="4" w:space="0" w:color="auto"/>
            </w:tcBorders>
            <w:shd w:val="clear" w:color="auto" w:fill="auto"/>
          </w:tcPr>
          <w:p w14:paraId="45FABD13" w14:textId="77777777" w:rsidR="000108C5" w:rsidRPr="0003242B" w:rsidRDefault="000108C5" w:rsidP="002D0D2C">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F34505A" w14:textId="77777777" w:rsidR="000108C5" w:rsidRPr="0003242B" w:rsidRDefault="000108C5" w:rsidP="002D0D2C">
            <w:pPr>
              <w:pStyle w:val="TAC"/>
              <w:rPr>
                <w:rFonts w:eastAsia="SimSun"/>
                <w:lang w:val="en-US" w:eastAsia="zh-CN"/>
              </w:rPr>
            </w:pPr>
          </w:p>
        </w:tc>
        <w:tc>
          <w:tcPr>
            <w:tcW w:w="709" w:type="dxa"/>
            <w:tcBorders>
              <w:left w:val="single" w:sz="4" w:space="0" w:color="auto"/>
              <w:right w:val="single" w:sz="4" w:space="0" w:color="auto"/>
            </w:tcBorders>
          </w:tcPr>
          <w:p w14:paraId="54FB6D5A"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4C9EFBAC" w14:textId="77777777" w:rsidR="000108C5" w:rsidRPr="0003242B" w:rsidRDefault="000108C5" w:rsidP="002D0D2C">
            <w:pPr>
              <w:pStyle w:val="TAC"/>
              <w:rPr>
                <w:rFonts w:eastAsia="SimSun" w:cs="Arial"/>
                <w:szCs w:val="18"/>
                <w:lang w:eastAsia="sv-SE"/>
              </w:rPr>
            </w:pPr>
            <w:r w:rsidRPr="0003242B">
              <w:rPr>
                <w:rFonts w:eastAsia="SimSun"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0A29D77F" w14:textId="77777777" w:rsidR="000108C5" w:rsidRPr="0003242B" w:rsidRDefault="000108C5" w:rsidP="002D0D2C">
            <w:pPr>
              <w:pStyle w:val="TAC"/>
              <w:rPr>
                <w:rFonts w:eastAsia="SimSun"/>
                <w:szCs w:val="18"/>
                <w:lang w:val="en-US" w:eastAsia="zh-CN"/>
              </w:rPr>
            </w:pPr>
          </w:p>
        </w:tc>
      </w:tr>
      <w:tr w:rsidR="000108C5" w:rsidRPr="0003242B" w14:paraId="750F5AD2" w14:textId="77777777" w:rsidTr="002D0D2C">
        <w:trPr>
          <w:trHeight w:val="187"/>
        </w:trPr>
        <w:tc>
          <w:tcPr>
            <w:tcW w:w="1555" w:type="dxa"/>
            <w:tcBorders>
              <w:top w:val="single" w:sz="4" w:space="0" w:color="auto"/>
              <w:left w:val="single" w:sz="4" w:space="0" w:color="auto"/>
              <w:bottom w:val="nil"/>
              <w:right w:val="single" w:sz="4" w:space="0" w:color="auto"/>
            </w:tcBorders>
            <w:shd w:val="clear" w:color="auto" w:fill="auto"/>
          </w:tcPr>
          <w:p w14:paraId="70A0B21F" w14:textId="77777777" w:rsidR="000108C5" w:rsidRPr="0003242B" w:rsidRDefault="000108C5" w:rsidP="002D0D2C">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FDE4653" w14:textId="77777777" w:rsidR="000108C5" w:rsidRPr="0003242B" w:rsidRDefault="000108C5" w:rsidP="002D0D2C">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6D3CC0AE"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EB8CDF1" w14:textId="77777777" w:rsidR="000108C5" w:rsidRPr="0003242B" w:rsidRDefault="000108C5" w:rsidP="002D0D2C">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2C184C6" w14:textId="77777777" w:rsidR="000108C5" w:rsidRPr="0003242B" w:rsidRDefault="000108C5" w:rsidP="002D0D2C">
            <w:pPr>
              <w:pStyle w:val="TAC"/>
              <w:rPr>
                <w:rFonts w:eastAsia="SimSun"/>
                <w:szCs w:val="18"/>
                <w:lang w:val="en-US" w:eastAsia="zh-CN"/>
              </w:rPr>
            </w:pPr>
            <w:r w:rsidRPr="0003242B">
              <w:rPr>
                <w:rFonts w:eastAsia="SimSun" w:hint="eastAsia"/>
                <w:szCs w:val="18"/>
                <w:lang w:val="en-US" w:eastAsia="zh-CN"/>
              </w:rPr>
              <w:t>0</w:t>
            </w:r>
          </w:p>
        </w:tc>
      </w:tr>
      <w:tr w:rsidR="000108C5" w:rsidRPr="0003242B" w14:paraId="62C8B3EE" w14:textId="77777777" w:rsidTr="002D0D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91C21A6" w14:textId="77777777" w:rsidR="000108C5" w:rsidRPr="0003242B" w:rsidRDefault="000108C5" w:rsidP="002D0D2C">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743C4C7" w14:textId="77777777" w:rsidR="000108C5" w:rsidRPr="0003242B" w:rsidRDefault="000108C5" w:rsidP="002D0D2C">
            <w:pPr>
              <w:pStyle w:val="TAC"/>
              <w:rPr>
                <w:rFonts w:eastAsia="SimSun"/>
                <w:szCs w:val="18"/>
                <w:lang w:eastAsia="zh-CN"/>
              </w:rPr>
            </w:pPr>
          </w:p>
        </w:tc>
        <w:tc>
          <w:tcPr>
            <w:tcW w:w="709" w:type="dxa"/>
            <w:tcBorders>
              <w:left w:val="single" w:sz="4" w:space="0" w:color="auto"/>
              <w:right w:val="single" w:sz="4" w:space="0" w:color="auto"/>
            </w:tcBorders>
          </w:tcPr>
          <w:p w14:paraId="7DE10093"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3BDFF207" w14:textId="77777777" w:rsidR="000108C5" w:rsidRPr="0003242B" w:rsidRDefault="000108C5" w:rsidP="002D0D2C">
            <w:pPr>
              <w:pStyle w:val="TAC"/>
              <w:rPr>
                <w:rFonts w:eastAsia="SimSun"/>
                <w:szCs w:val="18"/>
                <w:lang w:eastAsia="zh-CN"/>
              </w:rPr>
            </w:pPr>
            <w:r w:rsidRPr="0003242B">
              <w:rPr>
                <w:rFonts w:eastAsia="SimSun"/>
              </w:rPr>
              <w:t>CA_n48B_BCS0</w:t>
            </w:r>
          </w:p>
        </w:tc>
        <w:tc>
          <w:tcPr>
            <w:tcW w:w="1328" w:type="dxa"/>
            <w:tcBorders>
              <w:top w:val="nil"/>
              <w:left w:val="single" w:sz="4" w:space="0" w:color="auto"/>
              <w:bottom w:val="single" w:sz="4" w:space="0" w:color="auto"/>
              <w:right w:val="single" w:sz="4" w:space="0" w:color="auto"/>
            </w:tcBorders>
            <w:shd w:val="clear" w:color="auto" w:fill="auto"/>
          </w:tcPr>
          <w:p w14:paraId="1954BC4E" w14:textId="77777777" w:rsidR="000108C5" w:rsidRPr="0003242B" w:rsidRDefault="000108C5" w:rsidP="002D0D2C">
            <w:pPr>
              <w:pStyle w:val="TAC"/>
              <w:rPr>
                <w:rFonts w:eastAsia="SimSun"/>
                <w:szCs w:val="18"/>
                <w:lang w:val="en-US" w:eastAsia="zh-CN"/>
              </w:rPr>
            </w:pPr>
          </w:p>
        </w:tc>
      </w:tr>
      <w:tr w:rsidR="000108C5" w:rsidRPr="0003242B" w14:paraId="5713C5D0" w14:textId="77777777" w:rsidTr="002D0D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8ABA91F" w14:textId="77777777" w:rsidR="000108C5" w:rsidRPr="0003242B" w:rsidRDefault="000108C5" w:rsidP="002D0D2C">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C83E72B" w14:textId="77777777" w:rsidR="000108C5" w:rsidRPr="0003242B" w:rsidRDefault="000108C5" w:rsidP="002D0D2C">
            <w:pPr>
              <w:pStyle w:val="TAC"/>
              <w:rPr>
                <w:rFonts w:eastAsia="SimSun"/>
                <w:szCs w:val="18"/>
                <w:lang w:eastAsia="zh-CN"/>
              </w:rPr>
            </w:pPr>
          </w:p>
        </w:tc>
        <w:tc>
          <w:tcPr>
            <w:tcW w:w="709" w:type="dxa"/>
            <w:tcBorders>
              <w:left w:val="single" w:sz="4" w:space="0" w:color="auto"/>
              <w:right w:val="single" w:sz="4" w:space="0" w:color="auto"/>
            </w:tcBorders>
          </w:tcPr>
          <w:p w14:paraId="6B4865D0"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376CCE1" w14:textId="77777777" w:rsidR="000108C5" w:rsidRPr="0003242B" w:rsidRDefault="000108C5" w:rsidP="002D0D2C">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0F9EB85F" w14:textId="77777777" w:rsidR="000108C5" w:rsidRPr="0003242B" w:rsidRDefault="000108C5" w:rsidP="002D0D2C">
            <w:pPr>
              <w:pStyle w:val="TAC"/>
              <w:rPr>
                <w:rFonts w:eastAsia="SimSun"/>
                <w:szCs w:val="18"/>
                <w:lang w:val="en-US" w:eastAsia="zh-CN"/>
              </w:rPr>
            </w:pPr>
            <w:r w:rsidRPr="0003242B">
              <w:rPr>
                <w:rFonts w:eastAsia="SimSun" w:hint="eastAsia"/>
                <w:szCs w:val="18"/>
                <w:lang w:val="en-US" w:eastAsia="zh-CN"/>
              </w:rPr>
              <w:t>1</w:t>
            </w:r>
          </w:p>
        </w:tc>
      </w:tr>
      <w:tr w:rsidR="000108C5" w:rsidRPr="0003242B" w14:paraId="3E9CC55D" w14:textId="77777777" w:rsidTr="002D0D2C">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2C98AA55" w14:textId="77777777" w:rsidR="000108C5" w:rsidRPr="0003242B" w:rsidRDefault="000108C5" w:rsidP="002D0D2C">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7CB5CB0" w14:textId="77777777" w:rsidR="000108C5" w:rsidRPr="0003242B" w:rsidRDefault="000108C5" w:rsidP="002D0D2C">
            <w:pPr>
              <w:pStyle w:val="TAC"/>
              <w:rPr>
                <w:rFonts w:eastAsia="SimSun"/>
                <w:szCs w:val="18"/>
                <w:lang w:eastAsia="zh-CN"/>
              </w:rPr>
            </w:pPr>
          </w:p>
        </w:tc>
        <w:tc>
          <w:tcPr>
            <w:tcW w:w="709" w:type="dxa"/>
            <w:tcBorders>
              <w:left w:val="single" w:sz="4" w:space="0" w:color="auto"/>
              <w:right w:val="single" w:sz="4" w:space="0" w:color="auto"/>
            </w:tcBorders>
          </w:tcPr>
          <w:p w14:paraId="4FAFB5A9"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2D8F9A0" w14:textId="77777777" w:rsidR="000108C5" w:rsidRPr="0003242B" w:rsidRDefault="000108C5" w:rsidP="002D0D2C">
            <w:pPr>
              <w:pStyle w:val="TAC"/>
              <w:rPr>
                <w:rFonts w:eastAsia="SimSun"/>
                <w:szCs w:val="18"/>
                <w:lang w:eastAsia="zh-CN"/>
              </w:rPr>
            </w:pPr>
            <w:r w:rsidRPr="0003242B">
              <w:rPr>
                <w:rFonts w:eastAsia="SimSun"/>
              </w:rPr>
              <w:t>CA_n48B_BCS2</w:t>
            </w:r>
          </w:p>
        </w:tc>
        <w:tc>
          <w:tcPr>
            <w:tcW w:w="1328" w:type="dxa"/>
            <w:tcBorders>
              <w:top w:val="nil"/>
              <w:left w:val="single" w:sz="4" w:space="0" w:color="auto"/>
              <w:bottom w:val="single" w:sz="4" w:space="0" w:color="auto"/>
              <w:right w:val="single" w:sz="4" w:space="0" w:color="auto"/>
            </w:tcBorders>
            <w:shd w:val="clear" w:color="auto" w:fill="auto"/>
          </w:tcPr>
          <w:p w14:paraId="78ED31CF" w14:textId="77777777" w:rsidR="000108C5" w:rsidRPr="0003242B" w:rsidRDefault="000108C5" w:rsidP="002D0D2C">
            <w:pPr>
              <w:pStyle w:val="TAC"/>
              <w:rPr>
                <w:rFonts w:eastAsia="SimSun"/>
                <w:szCs w:val="18"/>
                <w:lang w:val="en-US" w:eastAsia="zh-CN"/>
              </w:rPr>
            </w:pPr>
          </w:p>
        </w:tc>
      </w:tr>
      <w:tr w:rsidR="000108C5" w:rsidRPr="0003242B" w:rsidDel="00B16AAC" w14:paraId="37E60355" w14:textId="572FF1C5" w:rsidTr="002D0D2C">
        <w:tblPrEx>
          <w:jc w:val="center"/>
        </w:tblPrEx>
        <w:trPr>
          <w:trHeight w:val="187"/>
          <w:jc w:val="center"/>
          <w:del w:id="32" w:author="Zhao, Zheng" w:date="2024-02-01T17:42:00Z"/>
        </w:trPr>
        <w:tc>
          <w:tcPr>
            <w:tcW w:w="1555" w:type="dxa"/>
            <w:tcBorders>
              <w:top w:val="single" w:sz="4" w:space="0" w:color="auto"/>
              <w:left w:val="single" w:sz="4" w:space="0" w:color="auto"/>
              <w:bottom w:val="nil"/>
              <w:right w:val="single" w:sz="4" w:space="0" w:color="auto"/>
            </w:tcBorders>
            <w:shd w:val="clear" w:color="auto" w:fill="auto"/>
          </w:tcPr>
          <w:p w14:paraId="1F4C61AB" w14:textId="7973C69D" w:rsidR="000108C5" w:rsidRPr="0003242B" w:rsidDel="00B16AAC" w:rsidRDefault="000108C5" w:rsidP="002D0D2C">
            <w:pPr>
              <w:pStyle w:val="TAC"/>
              <w:rPr>
                <w:del w:id="33" w:author="Zhao, Zheng" w:date="2024-02-01T17:42:00Z"/>
                <w:rFonts w:eastAsia="SimSun"/>
                <w:lang w:val="en-US"/>
              </w:rPr>
            </w:pPr>
            <w:del w:id="34" w:author="Zhao, Zheng" w:date="2024-02-01T17:42:00Z">
              <w:r w:rsidRPr="0003242B" w:rsidDel="00B16AAC">
                <w:rPr>
                  <w:rFonts w:eastAsia="SimSun"/>
                  <w:lang w:val="en-US"/>
                </w:rPr>
                <w:delText>CA_n48(A-C)</w:delText>
              </w:r>
            </w:del>
          </w:p>
        </w:tc>
        <w:tc>
          <w:tcPr>
            <w:tcW w:w="1559" w:type="dxa"/>
            <w:tcBorders>
              <w:top w:val="single" w:sz="4" w:space="0" w:color="auto"/>
              <w:left w:val="single" w:sz="4" w:space="0" w:color="auto"/>
              <w:bottom w:val="nil"/>
              <w:right w:val="single" w:sz="4" w:space="0" w:color="auto"/>
            </w:tcBorders>
            <w:shd w:val="clear" w:color="auto" w:fill="auto"/>
          </w:tcPr>
          <w:p w14:paraId="504BB1A4" w14:textId="6F3ABC5B" w:rsidR="000108C5" w:rsidRPr="0003242B" w:rsidDel="00B16AAC" w:rsidRDefault="000108C5" w:rsidP="002D0D2C">
            <w:pPr>
              <w:pStyle w:val="TAC"/>
              <w:rPr>
                <w:del w:id="35" w:author="Zhao, Zheng" w:date="2024-02-01T17:42:00Z"/>
                <w:rFonts w:eastAsia="SimSun"/>
                <w:lang w:val="en-US" w:eastAsia="zh-CN"/>
              </w:rPr>
            </w:pPr>
            <w:del w:id="36" w:author="Zhao, Zheng" w:date="2024-02-01T17:42:00Z">
              <w:r w:rsidRPr="0003242B" w:rsidDel="00B16AAC">
                <w:rPr>
                  <w:rFonts w:eastAsia="SimSun" w:hint="eastAsia"/>
                  <w:lang w:val="en-US" w:eastAsia="zh-CN"/>
                </w:rPr>
                <w:delText>-</w:delText>
              </w:r>
            </w:del>
          </w:p>
        </w:tc>
        <w:tc>
          <w:tcPr>
            <w:tcW w:w="709" w:type="dxa"/>
            <w:tcBorders>
              <w:left w:val="single" w:sz="4" w:space="0" w:color="auto"/>
              <w:right w:val="single" w:sz="4" w:space="0" w:color="auto"/>
            </w:tcBorders>
          </w:tcPr>
          <w:p w14:paraId="02EAB63A" w14:textId="5A67771F" w:rsidR="000108C5" w:rsidRPr="0003242B" w:rsidDel="00B16AAC" w:rsidRDefault="000108C5" w:rsidP="002D0D2C">
            <w:pPr>
              <w:pStyle w:val="TAC"/>
              <w:rPr>
                <w:del w:id="37" w:author="Zhao, Zheng" w:date="2024-02-01T17:42:00Z"/>
                <w:rFonts w:eastAsia="SimSun"/>
                <w:szCs w:val="18"/>
                <w:lang w:val="en-US" w:eastAsia="zh-CN"/>
              </w:rPr>
            </w:pPr>
            <w:del w:id="38" w:author="Zhao, Zheng" w:date="2024-02-01T17:42:00Z">
              <w:r w:rsidRPr="0003242B" w:rsidDel="00B16AAC">
                <w:rPr>
                  <w:rFonts w:eastAsia="SimSun"/>
                  <w:szCs w:val="18"/>
                  <w:lang w:val="en-US" w:eastAsia="zh-CN"/>
                </w:rPr>
                <w:delText>n48</w:delText>
              </w:r>
            </w:del>
          </w:p>
        </w:tc>
        <w:tc>
          <w:tcPr>
            <w:tcW w:w="9161" w:type="dxa"/>
            <w:tcBorders>
              <w:top w:val="single" w:sz="4" w:space="0" w:color="auto"/>
              <w:left w:val="single" w:sz="4" w:space="0" w:color="auto"/>
              <w:bottom w:val="single" w:sz="4" w:space="0" w:color="auto"/>
              <w:right w:val="single" w:sz="4" w:space="0" w:color="auto"/>
            </w:tcBorders>
          </w:tcPr>
          <w:p w14:paraId="015D73CA" w14:textId="06726947" w:rsidR="000108C5" w:rsidRPr="0003242B" w:rsidDel="00B16AAC" w:rsidRDefault="000108C5" w:rsidP="002D0D2C">
            <w:pPr>
              <w:pStyle w:val="TAC"/>
              <w:rPr>
                <w:del w:id="39" w:author="Zhao, Zheng" w:date="2024-02-01T17:42:00Z"/>
                <w:rFonts w:eastAsia="SimSun"/>
                <w:szCs w:val="18"/>
                <w:lang w:eastAsia="zh-CN"/>
              </w:rPr>
            </w:pPr>
            <w:del w:id="40" w:author="Zhao, Zheng" w:date="2024-02-01T17:42:00Z">
              <w:r w:rsidRPr="0003242B" w:rsidDel="00B16AAC">
                <w:rPr>
                  <w:rFonts w:eastAsia="SimSun" w:hint="eastAsia"/>
                  <w:szCs w:val="18"/>
                  <w:lang w:eastAsia="zh-CN"/>
                </w:rPr>
                <w:delText>5</w:delText>
              </w:r>
              <w:r w:rsidRPr="0003242B" w:rsidDel="00B16AAC">
                <w:rPr>
                  <w:rFonts w:eastAsia="SimSun"/>
                  <w:szCs w:val="18"/>
                  <w:lang w:eastAsia="zh-CN"/>
                </w:rPr>
                <w:delText>, 10, 15, 20, 40, 50</w:delText>
              </w:r>
              <w:r w:rsidRPr="0003242B" w:rsidDel="00B16AAC">
                <w:rPr>
                  <w:rFonts w:eastAsia="SimSun"/>
                  <w:szCs w:val="18"/>
                  <w:vertAlign w:val="superscript"/>
                  <w:lang w:eastAsia="zh-CN"/>
                </w:rPr>
                <w:delText>1</w:delText>
              </w:r>
              <w:r w:rsidRPr="0003242B" w:rsidDel="00B16AAC">
                <w:rPr>
                  <w:rFonts w:eastAsia="SimSun"/>
                  <w:szCs w:val="18"/>
                  <w:lang w:eastAsia="zh-CN"/>
                </w:rPr>
                <w:delText>, 60</w:delText>
              </w:r>
              <w:r w:rsidRPr="0003242B" w:rsidDel="00B16AAC">
                <w:rPr>
                  <w:rFonts w:eastAsia="SimSun"/>
                  <w:szCs w:val="18"/>
                  <w:vertAlign w:val="superscript"/>
                  <w:lang w:eastAsia="zh-CN"/>
                </w:rPr>
                <w:delText>1</w:delText>
              </w:r>
              <w:r w:rsidRPr="0003242B" w:rsidDel="00B16AAC">
                <w:rPr>
                  <w:rFonts w:eastAsia="SimSun"/>
                  <w:szCs w:val="18"/>
                  <w:lang w:eastAsia="zh-CN"/>
                </w:rPr>
                <w:delText>, 80</w:delText>
              </w:r>
              <w:r w:rsidRPr="0003242B" w:rsidDel="00B16AAC">
                <w:rPr>
                  <w:rFonts w:eastAsia="SimSun"/>
                  <w:szCs w:val="18"/>
                  <w:vertAlign w:val="superscript"/>
                  <w:lang w:eastAsia="zh-CN"/>
                </w:rPr>
                <w:delText>1</w:delText>
              </w:r>
              <w:r w:rsidRPr="0003242B" w:rsidDel="00B16AAC">
                <w:rPr>
                  <w:rFonts w:eastAsia="SimSun"/>
                  <w:szCs w:val="18"/>
                  <w:lang w:eastAsia="zh-CN"/>
                </w:rPr>
                <w:delText>, 90</w:delText>
              </w:r>
              <w:r w:rsidRPr="0003242B" w:rsidDel="00B16AAC">
                <w:rPr>
                  <w:rFonts w:eastAsia="SimSun"/>
                  <w:szCs w:val="18"/>
                  <w:vertAlign w:val="superscript"/>
                  <w:lang w:eastAsia="zh-CN"/>
                </w:rPr>
                <w:delText>1</w:delText>
              </w:r>
              <w:r w:rsidRPr="0003242B" w:rsidDel="00B16AAC">
                <w:rPr>
                  <w:rFonts w:eastAsia="SimSun"/>
                  <w:szCs w:val="18"/>
                  <w:lang w:eastAsia="zh-CN"/>
                </w:rPr>
                <w:delText>, 100</w:delText>
              </w:r>
              <w:r w:rsidRPr="0003242B" w:rsidDel="00B16AAC">
                <w:rPr>
                  <w:rFonts w:eastAsia="SimSun"/>
                  <w:szCs w:val="18"/>
                  <w:vertAlign w:val="superscript"/>
                  <w:lang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792FC002" w14:textId="48E36895" w:rsidR="000108C5" w:rsidRPr="0003242B" w:rsidDel="00B16AAC" w:rsidRDefault="000108C5" w:rsidP="002D0D2C">
            <w:pPr>
              <w:pStyle w:val="TAC"/>
              <w:rPr>
                <w:del w:id="41" w:author="Zhao, Zheng" w:date="2024-02-01T17:42:00Z"/>
                <w:rFonts w:eastAsia="SimSun"/>
                <w:szCs w:val="18"/>
                <w:lang w:val="en-US" w:eastAsia="zh-CN"/>
              </w:rPr>
            </w:pPr>
            <w:del w:id="42" w:author="Zhao, Zheng" w:date="2024-02-01T17:42:00Z">
              <w:r w:rsidRPr="0003242B" w:rsidDel="00B16AAC">
                <w:rPr>
                  <w:rFonts w:eastAsia="SimSun" w:hint="eastAsia"/>
                  <w:szCs w:val="18"/>
                  <w:lang w:val="en-US" w:eastAsia="zh-CN"/>
                </w:rPr>
                <w:delText>0</w:delText>
              </w:r>
            </w:del>
          </w:p>
        </w:tc>
      </w:tr>
      <w:tr w:rsidR="000108C5" w:rsidRPr="0003242B" w:rsidDel="00B16AAC" w14:paraId="76AF2279" w14:textId="71A370B6" w:rsidTr="002D0D2C">
        <w:tblPrEx>
          <w:jc w:val="center"/>
        </w:tblPrEx>
        <w:trPr>
          <w:trHeight w:val="187"/>
          <w:jc w:val="center"/>
          <w:del w:id="43" w:author="Zhao, Zheng" w:date="2024-02-01T17:42:00Z"/>
        </w:trPr>
        <w:tc>
          <w:tcPr>
            <w:tcW w:w="1555" w:type="dxa"/>
            <w:tcBorders>
              <w:top w:val="nil"/>
              <w:left w:val="single" w:sz="4" w:space="0" w:color="auto"/>
              <w:bottom w:val="nil"/>
              <w:right w:val="single" w:sz="4" w:space="0" w:color="auto"/>
            </w:tcBorders>
            <w:shd w:val="clear" w:color="auto" w:fill="auto"/>
          </w:tcPr>
          <w:p w14:paraId="0E1AAF38" w14:textId="655B0402" w:rsidR="000108C5" w:rsidRPr="0003242B" w:rsidDel="00B16AAC" w:rsidRDefault="000108C5" w:rsidP="002D0D2C">
            <w:pPr>
              <w:pStyle w:val="TAC"/>
              <w:rPr>
                <w:del w:id="44" w:author="Zhao, Zheng" w:date="2024-02-01T17:42:00Z"/>
                <w:rFonts w:eastAsia="SimSun"/>
                <w:lang w:val="en-US"/>
              </w:rPr>
            </w:pPr>
          </w:p>
        </w:tc>
        <w:tc>
          <w:tcPr>
            <w:tcW w:w="1559" w:type="dxa"/>
            <w:tcBorders>
              <w:top w:val="nil"/>
              <w:left w:val="single" w:sz="4" w:space="0" w:color="auto"/>
              <w:bottom w:val="nil"/>
              <w:right w:val="single" w:sz="4" w:space="0" w:color="auto"/>
            </w:tcBorders>
            <w:shd w:val="clear" w:color="auto" w:fill="auto"/>
          </w:tcPr>
          <w:p w14:paraId="30C0BAEE" w14:textId="6FB59AB6" w:rsidR="000108C5" w:rsidRPr="0003242B" w:rsidDel="00B16AAC" w:rsidRDefault="000108C5" w:rsidP="002D0D2C">
            <w:pPr>
              <w:pStyle w:val="TAC"/>
              <w:rPr>
                <w:del w:id="45" w:author="Zhao, Zheng" w:date="2024-02-01T17:42:00Z"/>
                <w:rFonts w:eastAsia="SimSun"/>
                <w:lang w:val="en-US" w:eastAsia="zh-CN"/>
              </w:rPr>
            </w:pPr>
          </w:p>
        </w:tc>
        <w:tc>
          <w:tcPr>
            <w:tcW w:w="709" w:type="dxa"/>
            <w:tcBorders>
              <w:left w:val="single" w:sz="4" w:space="0" w:color="auto"/>
              <w:right w:val="single" w:sz="4" w:space="0" w:color="auto"/>
            </w:tcBorders>
          </w:tcPr>
          <w:p w14:paraId="6CD01027" w14:textId="2243C981" w:rsidR="000108C5" w:rsidRPr="0003242B" w:rsidDel="00B16AAC" w:rsidRDefault="000108C5" w:rsidP="002D0D2C">
            <w:pPr>
              <w:pStyle w:val="TAC"/>
              <w:rPr>
                <w:del w:id="46" w:author="Zhao, Zheng" w:date="2024-02-01T17:42:00Z"/>
                <w:rFonts w:eastAsia="SimSun"/>
                <w:szCs w:val="18"/>
                <w:lang w:val="en-US" w:eastAsia="zh-CN"/>
              </w:rPr>
            </w:pPr>
            <w:del w:id="47" w:author="Zhao, Zheng" w:date="2024-02-01T17:42:00Z">
              <w:r w:rsidRPr="0003242B" w:rsidDel="00B16AAC">
                <w:rPr>
                  <w:rFonts w:eastAsia="SimSun"/>
                  <w:szCs w:val="18"/>
                  <w:lang w:val="en-US" w:eastAsia="zh-CN"/>
                </w:rPr>
                <w:delText>n48</w:delText>
              </w:r>
            </w:del>
          </w:p>
        </w:tc>
        <w:tc>
          <w:tcPr>
            <w:tcW w:w="9161" w:type="dxa"/>
            <w:tcBorders>
              <w:top w:val="single" w:sz="4" w:space="0" w:color="auto"/>
              <w:left w:val="single" w:sz="4" w:space="0" w:color="auto"/>
              <w:bottom w:val="single" w:sz="4" w:space="0" w:color="auto"/>
              <w:right w:val="single" w:sz="4" w:space="0" w:color="auto"/>
            </w:tcBorders>
          </w:tcPr>
          <w:p w14:paraId="0508A441" w14:textId="24A984D1" w:rsidR="000108C5" w:rsidRPr="0003242B" w:rsidDel="00B16AAC" w:rsidRDefault="000108C5" w:rsidP="002D0D2C">
            <w:pPr>
              <w:pStyle w:val="TAC"/>
              <w:rPr>
                <w:del w:id="48" w:author="Zhao, Zheng" w:date="2024-02-01T17:42:00Z"/>
                <w:rFonts w:eastAsia="SimSun"/>
                <w:szCs w:val="18"/>
                <w:lang w:eastAsia="zh-CN"/>
              </w:rPr>
            </w:pPr>
            <w:del w:id="49" w:author="Zhao, Zheng" w:date="2024-02-01T17:42:00Z">
              <w:r w:rsidRPr="0003242B" w:rsidDel="00B16AAC">
                <w:rPr>
                  <w:rFonts w:eastAsia="SimSun"/>
                </w:rPr>
                <w:delText>CA_n48C_BCS0</w:delText>
              </w:r>
            </w:del>
          </w:p>
        </w:tc>
        <w:tc>
          <w:tcPr>
            <w:tcW w:w="1328" w:type="dxa"/>
            <w:tcBorders>
              <w:top w:val="nil"/>
              <w:left w:val="single" w:sz="4" w:space="0" w:color="auto"/>
              <w:bottom w:val="single" w:sz="4" w:space="0" w:color="auto"/>
              <w:right w:val="single" w:sz="4" w:space="0" w:color="auto"/>
            </w:tcBorders>
            <w:shd w:val="clear" w:color="auto" w:fill="auto"/>
          </w:tcPr>
          <w:p w14:paraId="3791FD4C" w14:textId="16590F0F" w:rsidR="000108C5" w:rsidRPr="0003242B" w:rsidDel="00B16AAC" w:rsidRDefault="000108C5" w:rsidP="002D0D2C">
            <w:pPr>
              <w:pStyle w:val="TAC"/>
              <w:rPr>
                <w:del w:id="50" w:author="Zhao, Zheng" w:date="2024-02-01T17:42:00Z"/>
                <w:rFonts w:eastAsia="SimSun"/>
                <w:szCs w:val="18"/>
                <w:lang w:val="en-US" w:eastAsia="zh-CN"/>
              </w:rPr>
            </w:pPr>
          </w:p>
        </w:tc>
      </w:tr>
      <w:tr w:rsidR="000108C5" w:rsidRPr="0003242B" w:rsidDel="00B16AAC" w14:paraId="3B3F48A9" w14:textId="742439AE" w:rsidTr="002D0D2C">
        <w:tblPrEx>
          <w:jc w:val="center"/>
        </w:tblPrEx>
        <w:trPr>
          <w:trHeight w:val="187"/>
          <w:jc w:val="center"/>
          <w:del w:id="51" w:author="Zhao, Zheng" w:date="2024-02-01T17:42:00Z"/>
        </w:trPr>
        <w:tc>
          <w:tcPr>
            <w:tcW w:w="1555" w:type="dxa"/>
            <w:tcBorders>
              <w:top w:val="nil"/>
              <w:left w:val="single" w:sz="4" w:space="0" w:color="auto"/>
              <w:bottom w:val="nil"/>
              <w:right w:val="single" w:sz="4" w:space="0" w:color="auto"/>
            </w:tcBorders>
            <w:shd w:val="clear" w:color="auto" w:fill="auto"/>
          </w:tcPr>
          <w:p w14:paraId="37CA824E" w14:textId="2627F426" w:rsidR="000108C5" w:rsidRPr="0003242B" w:rsidDel="00B16AAC" w:rsidRDefault="000108C5" w:rsidP="002D0D2C">
            <w:pPr>
              <w:pStyle w:val="TAC"/>
              <w:rPr>
                <w:del w:id="52" w:author="Zhao, Zheng" w:date="2024-02-01T17:42:00Z"/>
                <w:rFonts w:eastAsia="SimSun"/>
                <w:lang w:val="en-US"/>
              </w:rPr>
            </w:pPr>
          </w:p>
        </w:tc>
        <w:tc>
          <w:tcPr>
            <w:tcW w:w="1559" w:type="dxa"/>
            <w:tcBorders>
              <w:top w:val="nil"/>
              <w:left w:val="single" w:sz="4" w:space="0" w:color="auto"/>
              <w:bottom w:val="nil"/>
              <w:right w:val="single" w:sz="4" w:space="0" w:color="auto"/>
            </w:tcBorders>
            <w:shd w:val="clear" w:color="auto" w:fill="auto"/>
          </w:tcPr>
          <w:p w14:paraId="6EF5B809" w14:textId="65CE1D5C" w:rsidR="000108C5" w:rsidRPr="0003242B" w:rsidDel="00B16AAC" w:rsidRDefault="000108C5" w:rsidP="002D0D2C">
            <w:pPr>
              <w:pStyle w:val="TAC"/>
              <w:rPr>
                <w:del w:id="53" w:author="Zhao, Zheng" w:date="2024-02-01T17:42:00Z"/>
                <w:rFonts w:eastAsia="SimSun"/>
                <w:lang w:val="en-US" w:eastAsia="zh-CN"/>
              </w:rPr>
            </w:pPr>
          </w:p>
        </w:tc>
        <w:tc>
          <w:tcPr>
            <w:tcW w:w="709" w:type="dxa"/>
            <w:tcBorders>
              <w:left w:val="single" w:sz="4" w:space="0" w:color="auto"/>
              <w:right w:val="single" w:sz="4" w:space="0" w:color="auto"/>
            </w:tcBorders>
          </w:tcPr>
          <w:p w14:paraId="63A218F8" w14:textId="27E2D91B" w:rsidR="000108C5" w:rsidRPr="0003242B" w:rsidDel="00B16AAC" w:rsidRDefault="000108C5" w:rsidP="002D0D2C">
            <w:pPr>
              <w:pStyle w:val="TAC"/>
              <w:rPr>
                <w:del w:id="54" w:author="Zhao, Zheng" w:date="2024-02-01T17:42:00Z"/>
                <w:rFonts w:eastAsia="SimSun"/>
                <w:szCs w:val="18"/>
                <w:lang w:val="en-US" w:eastAsia="zh-CN"/>
              </w:rPr>
            </w:pPr>
            <w:del w:id="55" w:author="Zhao, Zheng" w:date="2024-02-01T17:42:00Z">
              <w:r w:rsidRPr="0003242B" w:rsidDel="00B16AAC">
                <w:rPr>
                  <w:rFonts w:eastAsia="SimSun"/>
                  <w:szCs w:val="18"/>
                  <w:lang w:val="en-US" w:eastAsia="zh-CN"/>
                </w:rPr>
                <w:delText>n48</w:delText>
              </w:r>
            </w:del>
          </w:p>
        </w:tc>
        <w:tc>
          <w:tcPr>
            <w:tcW w:w="9161" w:type="dxa"/>
            <w:tcBorders>
              <w:top w:val="single" w:sz="4" w:space="0" w:color="auto"/>
              <w:left w:val="single" w:sz="4" w:space="0" w:color="auto"/>
              <w:bottom w:val="single" w:sz="4" w:space="0" w:color="auto"/>
              <w:right w:val="single" w:sz="4" w:space="0" w:color="auto"/>
            </w:tcBorders>
          </w:tcPr>
          <w:p w14:paraId="5CA4CAEB" w14:textId="3EC30EC0" w:rsidR="000108C5" w:rsidRPr="0003242B" w:rsidDel="00B16AAC" w:rsidRDefault="000108C5" w:rsidP="002D0D2C">
            <w:pPr>
              <w:pStyle w:val="TAC"/>
              <w:rPr>
                <w:del w:id="56" w:author="Zhao, Zheng" w:date="2024-02-01T17:42:00Z"/>
                <w:rFonts w:eastAsia="SimSun"/>
                <w:szCs w:val="18"/>
                <w:lang w:eastAsia="zh-CN"/>
              </w:rPr>
            </w:pPr>
            <w:del w:id="57" w:author="Zhao, Zheng" w:date="2024-02-01T17:42:00Z">
              <w:r w:rsidRPr="0003242B" w:rsidDel="00B16AAC">
                <w:rPr>
                  <w:rFonts w:eastAsia="SimSun" w:hint="eastAsia"/>
                  <w:szCs w:val="18"/>
                  <w:lang w:eastAsia="zh-CN"/>
                </w:rPr>
                <w:delText>5</w:delText>
              </w:r>
              <w:r w:rsidRPr="0003242B" w:rsidDel="00B16AAC">
                <w:rPr>
                  <w:rFonts w:eastAsia="SimSun"/>
                  <w:szCs w:val="18"/>
                  <w:lang w:eastAsia="zh-CN"/>
                </w:rPr>
                <w:delText>, 10, 15, 20, 30, 40, 50</w:delText>
              </w:r>
              <w:r w:rsidRPr="0003242B" w:rsidDel="00B16AAC">
                <w:rPr>
                  <w:rFonts w:eastAsia="SimSun"/>
                  <w:szCs w:val="18"/>
                  <w:vertAlign w:val="superscript"/>
                  <w:lang w:eastAsia="zh-CN"/>
                </w:rPr>
                <w:delText>1</w:delText>
              </w:r>
              <w:r w:rsidRPr="0003242B" w:rsidDel="00B16AAC">
                <w:rPr>
                  <w:rFonts w:eastAsia="SimSun"/>
                  <w:szCs w:val="18"/>
                  <w:lang w:eastAsia="zh-CN"/>
                </w:rPr>
                <w:delText>, 60</w:delText>
              </w:r>
              <w:r w:rsidRPr="0003242B" w:rsidDel="00B16AAC">
                <w:rPr>
                  <w:rFonts w:eastAsia="SimSun"/>
                  <w:szCs w:val="18"/>
                  <w:vertAlign w:val="superscript"/>
                  <w:lang w:eastAsia="zh-CN"/>
                </w:rPr>
                <w:delText>1</w:delText>
              </w:r>
              <w:r w:rsidRPr="0003242B" w:rsidDel="00B16AAC">
                <w:rPr>
                  <w:rFonts w:eastAsia="SimSun"/>
                  <w:szCs w:val="18"/>
                  <w:lang w:eastAsia="zh-CN"/>
                </w:rPr>
                <w:delText>, 70</w:delText>
              </w:r>
              <w:r w:rsidRPr="0003242B" w:rsidDel="00B16AAC">
                <w:rPr>
                  <w:rFonts w:eastAsia="SimSun"/>
                  <w:szCs w:val="18"/>
                  <w:vertAlign w:val="superscript"/>
                  <w:lang w:eastAsia="zh-CN"/>
                </w:rPr>
                <w:delText>1</w:delText>
              </w:r>
              <w:r w:rsidRPr="0003242B" w:rsidDel="00B16AAC">
                <w:rPr>
                  <w:rFonts w:eastAsia="SimSun"/>
                  <w:szCs w:val="18"/>
                  <w:lang w:eastAsia="zh-CN"/>
                </w:rPr>
                <w:delText>, 80</w:delText>
              </w:r>
              <w:r w:rsidRPr="0003242B" w:rsidDel="00B16AAC">
                <w:rPr>
                  <w:rFonts w:eastAsia="SimSun"/>
                  <w:szCs w:val="18"/>
                  <w:vertAlign w:val="superscript"/>
                  <w:lang w:eastAsia="zh-CN"/>
                </w:rPr>
                <w:delText>1</w:delText>
              </w:r>
              <w:r w:rsidRPr="0003242B" w:rsidDel="00B16AAC">
                <w:rPr>
                  <w:rFonts w:eastAsia="SimSun"/>
                  <w:szCs w:val="18"/>
                  <w:lang w:eastAsia="zh-CN"/>
                </w:rPr>
                <w:delText>, 90</w:delText>
              </w:r>
              <w:r w:rsidRPr="0003242B" w:rsidDel="00B16AAC">
                <w:rPr>
                  <w:rFonts w:eastAsia="SimSun"/>
                  <w:szCs w:val="18"/>
                  <w:vertAlign w:val="superscript"/>
                  <w:lang w:eastAsia="zh-CN"/>
                </w:rPr>
                <w:delText>1</w:delText>
              </w:r>
              <w:r w:rsidRPr="0003242B" w:rsidDel="00B16AAC">
                <w:rPr>
                  <w:rFonts w:eastAsia="SimSun"/>
                  <w:szCs w:val="18"/>
                  <w:lang w:eastAsia="zh-CN"/>
                </w:rPr>
                <w:delText>, 100</w:delText>
              </w:r>
              <w:r w:rsidRPr="0003242B" w:rsidDel="00B16AAC">
                <w:rPr>
                  <w:rFonts w:eastAsia="SimSun"/>
                  <w:szCs w:val="18"/>
                  <w:vertAlign w:val="superscript"/>
                  <w:lang w:eastAsia="zh-CN"/>
                </w:rPr>
                <w:delText>1</w:delText>
              </w:r>
            </w:del>
          </w:p>
        </w:tc>
        <w:tc>
          <w:tcPr>
            <w:tcW w:w="1328" w:type="dxa"/>
            <w:tcBorders>
              <w:top w:val="single" w:sz="4" w:space="0" w:color="auto"/>
              <w:left w:val="single" w:sz="4" w:space="0" w:color="auto"/>
              <w:bottom w:val="nil"/>
              <w:right w:val="single" w:sz="4" w:space="0" w:color="auto"/>
            </w:tcBorders>
            <w:shd w:val="clear" w:color="auto" w:fill="auto"/>
          </w:tcPr>
          <w:p w14:paraId="390977A2" w14:textId="61863175" w:rsidR="000108C5" w:rsidRPr="0003242B" w:rsidDel="00B16AAC" w:rsidRDefault="000108C5" w:rsidP="002D0D2C">
            <w:pPr>
              <w:pStyle w:val="TAC"/>
              <w:rPr>
                <w:del w:id="58" w:author="Zhao, Zheng" w:date="2024-02-01T17:42:00Z"/>
                <w:rFonts w:eastAsia="SimSun"/>
                <w:szCs w:val="18"/>
                <w:lang w:val="en-US" w:eastAsia="zh-CN"/>
              </w:rPr>
            </w:pPr>
            <w:del w:id="59" w:author="Zhao, Zheng" w:date="2024-02-01T17:42:00Z">
              <w:r w:rsidRPr="0003242B" w:rsidDel="00B16AAC">
                <w:rPr>
                  <w:rFonts w:eastAsia="SimSun" w:hint="eastAsia"/>
                  <w:szCs w:val="18"/>
                  <w:lang w:val="en-US" w:eastAsia="zh-CN"/>
                </w:rPr>
                <w:delText>1</w:delText>
              </w:r>
            </w:del>
          </w:p>
        </w:tc>
      </w:tr>
      <w:tr w:rsidR="000108C5" w:rsidRPr="0003242B" w:rsidDel="00B16AAC" w14:paraId="7FE1254C" w14:textId="406AC1F2" w:rsidTr="002D0D2C">
        <w:tblPrEx>
          <w:jc w:val="center"/>
        </w:tblPrEx>
        <w:trPr>
          <w:trHeight w:val="187"/>
          <w:jc w:val="center"/>
          <w:del w:id="60" w:author="Zhao, Zheng" w:date="2024-02-01T17:42:00Z"/>
        </w:trPr>
        <w:tc>
          <w:tcPr>
            <w:tcW w:w="1555" w:type="dxa"/>
            <w:tcBorders>
              <w:top w:val="nil"/>
              <w:left w:val="single" w:sz="4" w:space="0" w:color="auto"/>
              <w:bottom w:val="single" w:sz="4" w:space="0" w:color="auto"/>
              <w:right w:val="single" w:sz="4" w:space="0" w:color="auto"/>
            </w:tcBorders>
            <w:shd w:val="clear" w:color="auto" w:fill="auto"/>
          </w:tcPr>
          <w:p w14:paraId="05D347D3" w14:textId="2CC5C2CC" w:rsidR="000108C5" w:rsidRPr="0003242B" w:rsidDel="00B16AAC" w:rsidRDefault="000108C5" w:rsidP="002D0D2C">
            <w:pPr>
              <w:pStyle w:val="TAC"/>
              <w:rPr>
                <w:del w:id="61" w:author="Zhao, Zheng" w:date="2024-02-01T17:42:00Z"/>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1577279F" w14:textId="39CEC5E1" w:rsidR="000108C5" w:rsidRPr="0003242B" w:rsidDel="00B16AAC" w:rsidRDefault="000108C5" w:rsidP="002D0D2C">
            <w:pPr>
              <w:pStyle w:val="TAC"/>
              <w:rPr>
                <w:del w:id="62" w:author="Zhao, Zheng" w:date="2024-02-01T17:42:00Z"/>
                <w:rFonts w:eastAsia="SimSun"/>
                <w:lang w:val="en-US" w:eastAsia="zh-CN"/>
              </w:rPr>
            </w:pPr>
          </w:p>
        </w:tc>
        <w:tc>
          <w:tcPr>
            <w:tcW w:w="709" w:type="dxa"/>
            <w:tcBorders>
              <w:left w:val="single" w:sz="4" w:space="0" w:color="auto"/>
              <w:right w:val="single" w:sz="4" w:space="0" w:color="auto"/>
            </w:tcBorders>
          </w:tcPr>
          <w:p w14:paraId="1737BA8F" w14:textId="6A9F7676" w:rsidR="000108C5" w:rsidRPr="0003242B" w:rsidDel="00B16AAC" w:rsidRDefault="000108C5" w:rsidP="002D0D2C">
            <w:pPr>
              <w:pStyle w:val="TAC"/>
              <w:rPr>
                <w:del w:id="63" w:author="Zhao, Zheng" w:date="2024-02-01T17:42:00Z"/>
                <w:rFonts w:eastAsia="SimSun"/>
                <w:szCs w:val="18"/>
                <w:lang w:val="en-US" w:eastAsia="zh-CN"/>
              </w:rPr>
            </w:pPr>
            <w:del w:id="64" w:author="Zhao, Zheng" w:date="2024-02-01T17:42:00Z">
              <w:r w:rsidRPr="0003242B" w:rsidDel="00B16AAC">
                <w:rPr>
                  <w:rFonts w:eastAsia="SimSun"/>
                  <w:szCs w:val="18"/>
                  <w:lang w:val="en-US" w:eastAsia="zh-CN"/>
                </w:rPr>
                <w:delText>n48</w:delText>
              </w:r>
            </w:del>
          </w:p>
        </w:tc>
        <w:tc>
          <w:tcPr>
            <w:tcW w:w="9161" w:type="dxa"/>
            <w:tcBorders>
              <w:top w:val="single" w:sz="4" w:space="0" w:color="auto"/>
              <w:left w:val="single" w:sz="4" w:space="0" w:color="auto"/>
              <w:bottom w:val="single" w:sz="4" w:space="0" w:color="auto"/>
              <w:right w:val="single" w:sz="4" w:space="0" w:color="auto"/>
            </w:tcBorders>
          </w:tcPr>
          <w:p w14:paraId="4FFCB17A" w14:textId="7BBABD27" w:rsidR="000108C5" w:rsidRPr="0003242B" w:rsidDel="00B16AAC" w:rsidRDefault="000108C5" w:rsidP="002D0D2C">
            <w:pPr>
              <w:pStyle w:val="TAC"/>
              <w:rPr>
                <w:del w:id="65" w:author="Zhao, Zheng" w:date="2024-02-01T17:42:00Z"/>
                <w:rFonts w:eastAsia="SimSun"/>
                <w:szCs w:val="18"/>
                <w:lang w:eastAsia="zh-CN"/>
              </w:rPr>
            </w:pPr>
            <w:del w:id="66" w:author="Zhao, Zheng" w:date="2024-02-01T17:42:00Z">
              <w:r w:rsidRPr="0003242B" w:rsidDel="00B16AAC">
                <w:rPr>
                  <w:rFonts w:eastAsia="SimSun"/>
                </w:rPr>
                <w:delText>CA_n48C_BCS1</w:delText>
              </w:r>
            </w:del>
          </w:p>
        </w:tc>
        <w:tc>
          <w:tcPr>
            <w:tcW w:w="1328" w:type="dxa"/>
            <w:tcBorders>
              <w:top w:val="nil"/>
              <w:left w:val="single" w:sz="4" w:space="0" w:color="auto"/>
              <w:bottom w:val="single" w:sz="4" w:space="0" w:color="auto"/>
              <w:right w:val="single" w:sz="4" w:space="0" w:color="auto"/>
            </w:tcBorders>
            <w:shd w:val="clear" w:color="auto" w:fill="auto"/>
          </w:tcPr>
          <w:p w14:paraId="2C3171A2" w14:textId="45F76F04" w:rsidR="000108C5" w:rsidRPr="0003242B" w:rsidDel="00B16AAC" w:rsidRDefault="000108C5" w:rsidP="002D0D2C">
            <w:pPr>
              <w:pStyle w:val="TAC"/>
              <w:rPr>
                <w:del w:id="67" w:author="Zhao, Zheng" w:date="2024-02-01T17:42:00Z"/>
                <w:rFonts w:eastAsia="SimSun"/>
                <w:szCs w:val="18"/>
                <w:lang w:val="en-US" w:eastAsia="zh-CN"/>
              </w:rPr>
            </w:pPr>
          </w:p>
        </w:tc>
      </w:tr>
      <w:tr w:rsidR="000108C5" w:rsidRPr="0003242B" w14:paraId="1E5F3C2D" w14:textId="77777777" w:rsidTr="002D0D2C">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B60BF74" w14:textId="77777777" w:rsidR="000108C5" w:rsidRPr="0003242B" w:rsidRDefault="000108C5" w:rsidP="002D0D2C">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99DC63E" w14:textId="77777777" w:rsidR="000108C5" w:rsidRPr="0003242B" w:rsidRDefault="000108C5" w:rsidP="002D0D2C">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44CB112A"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D5E4D87" w14:textId="77777777" w:rsidR="000108C5" w:rsidRPr="0003242B" w:rsidRDefault="000108C5" w:rsidP="002D0D2C">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65D102A4" w14:textId="77777777" w:rsidR="000108C5" w:rsidRPr="0003242B" w:rsidRDefault="000108C5" w:rsidP="002D0D2C">
            <w:pPr>
              <w:pStyle w:val="TAC"/>
              <w:rPr>
                <w:rFonts w:eastAsia="SimSun"/>
                <w:szCs w:val="18"/>
                <w:lang w:val="en-US" w:eastAsia="zh-CN"/>
              </w:rPr>
            </w:pPr>
            <w:r w:rsidRPr="0003242B">
              <w:rPr>
                <w:rFonts w:eastAsia="SimSun" w:hint="eastAsia"/>
                <w:szCs w:val="18"/>
                <w:lang w:val="en-US" w:eastAsia="zh-CN"/>
              </w:rPr>
              <w:t>0</w:t>
            </w:r>
          </w:p>
        </w:tc>
      </w:tr>
      <w:tr w:rsidR="000108C5" w:rsidRPr="0003242B" w14:paraId="5F2FBC7A" w14:textId="77777777" w:rsidTr="002D0D2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69441B8" w14:textId="77777777" w:rsidR="000108C5" w:rsidRPr="0003242B" w:rsidRDefault="000108C5" w:rsidP="002D0D2C">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40AA1299" w14:textId="77777777" w:rsidR="000108C5" w:rsidRPr="0003242B" w:rsidRDefault="000108C5" w:rsidP="002D0D2C">
            <w:pPr>
              <w:pStyle w:val="TAC"/>
              <w:rPr>
                <w:rFonts w:eastAsia="SimSun"/>
                <w:szCs w:val="18"/>
                <w:lang w:eastAsia="zh-CN"/>
              </w:rPr>
            </w:pPr>
          </w:p>
        </w:tc>
        <w:tc>
          <w:tcPr>
            <w:tcW w:w="709" w:type="dxa"/>
            <w:tcBorders>
              <w:left w:val="single" w:sz="4" w:space="0" w:color="auto"/>
              <w:right w:val="single" w:sz="4" w:space="0" w:color="auto"/>
            </w:tcBorders>
          </w:tcPr>
          <w:p w14:paraId="579860DB"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0BC89345" w14:textId="77777777" w:rsidR="000108C5" w:rsidRPr="0003242B" w:rsidRDefault="000108C5" w:rsidP="002D0D2C">
            <w:pPr>
              <w:pStyle w:val="TAC"/>
              <w:rPr>
                <w:rFonts w:eastAsia="SimSun"/>
              </w:rPr>
            </w:pPr>
            <w:r w:rsidRPr="0003242B">
              <w:rPr>
                <w:rFonts w:eastAsia="SimSun"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28C66C26" w14:textId="77777777" w:rsidR="000108C5" w:rsidRPr="0003242B" w:rsidRDefault="000108C5" w:rsidP="002D0D2C">
            <w:pPr>
              <w:pStyle w:val="TAC"/>
              <w:rPr>
                <w:rFonts w:eastAsia="SimSun"/>
                <w:szCs w:val="18"/>
                <w:lang w:val="en-US" w:eastAsia="zh-CN"/>
              </w:rPr>
            </w:pPr>
          </w:p>
        </w:tc>
      </w:tr>
      <w:tr w:rsidR="000108C5" w:rsidRPr="0003242B" w14:paraId="5B58C06B" w14:textId="77777777" w:rsidTr="002D0D2C">
        <w:trPr>
          <w:trHeight w:val="187"/>
        </w:trPr>
        <w:tc>
          <w:tcPr>
            <w:tcW w:w="1555" w:type="dxa"/>
            <w:tcBorders>
              <w:top w:val="nil"/>
              <w:left w:val="single" w:sz="4" w:space="0" w:color="auto"/>
              <w:bottom w:val="nil"/>
              <w:right w:val="single" w:sz="4" w:space="0" w:color="auto"/>
            </w:tcBorders>
            <w:shd w:val="clear" w:color="auto" w:fill="auto"/>
          </w:tcPr>
          <w:p w14:paraId="455E89E2" w14:textId="77777777" w:rsidR="000108C5" w:rsidRPr="0003242B" w:rsidRDefault="000108C5" w:rsidP="002D0D2C">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56DC7CB7" w14:textId="77777777" w:rsidR="000108C5" w:rsidRPr="0003242B" w:rsidRDefault="000108C5" w:rsidP="002D0D2C">
            <w:pPr>
              <w:pStyle w:val="TAC"/>
              <w:rPr>
                <w:rFonts w:eastAsia="SimSun"/>
                <w:lang w:val="en-US" w:eastAsia="zh-CN"/>
              </w:rPr>
            </w:pPr>
          </w:p>
        </w:tc>
        <w:tc>
          <w:tcPr>
            <w:tcW w:w="709" w:type="dxa"/>
            <w:tcBorders>
              <w:left w:val="single" w:sz="4" w:space="0" w:color="auto"/>
              <w:right w:val="single" w:sz="4" w:space="0" w:color="auto"/>
            </w:tcBorders>
          </w:tcPr>
          <w:p w14:paraId="63A95B9C"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32C556C" w14:textId="77777777" w:rsidR="000108C5" w:rsidRPr="0003242B" w:rsidRDefault="000108C5" w:rsidP="002D0D2C">
            <w:pPr>
              <w:pStyle w:val="TAC"/>
              <w:rPr>
                <w:rFonts w:eastAsia="SimSun" w:cs="Arial"/>
                <w:szCs w:val="18"/>
                <w:lang w:eastAsia="zh-CN"/>
              </w:rPr>
            </w:pPr>
            <w:r w:rsidRPr="0003242B">
              <w:rPr>
                <w:rFonts w:eastAsia="SimSun"/>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06D603B4" w14:textId="77777777" w:rsidR="000108C5" w:rsidRPr="0003242B" w:rsidRDefault="000108C5" w:rsidP="002D0D2C">
            <w:pPr>
              <w:pStyle w:val="TAC"/>
              <w:rPr>
                <w:rFonts w:eastAsia="SimSun"/>
                <w:szCs w:val="18"/>
                <w:lang w:val="en-US" w:eastAsia="zh-CN"/>
              </w:rPr>
            </w:pPr>
            <w:r w:rsidRPr="0003242B">
              <w:rPr>
                <w:rFonts w:eastAsia="SimSun" w:hint="eastAsia"/>
                <w:szCs w:val="18"/>
                <w:lang w:val="en-US" w:eastAsia="zh-CN"/>
              </w:rPr>
              <w:t>1</w:t>
            </w:r>
          </w:p>
        </w:tc>
      </w:tr>
      <w:tr w:rsidR="000108C5" w:rsidRPr="0003242B" w14:paraId="468A5219" w14:textId="77777777" w:rsidTr="002D0D2C">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76DAB344" w14:textId="77777777" w:rsidR="000108C5" w:rsidRPr="0003242B" w:rsidRDefault="000108C5" w:rsidP="002D0D2C">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F1C3535" w14:textId="77777777" w:rsidR="000108C5" w:rsidRPr="0003242B" w:rsidRDefault="000108C5" w:rsidP="002D0D2C">
            <w:pPr>
              <w:pStyle w:val="TAC"/>
              <w:rPr>
                <w:rFonts w:eastAsia="SimSun"/>
                <w:szCs w:val="18"/>
                <w:lang w:eastAsia="zh-CN"/>
              </w:rPr>
            </w:pPr>
          </w:p>
        </w:tc>
        <w:tc>
          <w:tcPr>
            <w:tcW w:w="709" w:type="dxa"/>
            <w:tcBorders>
              <w:left w:val="single" w:sz="4" w:space="0" w:color="auto"/>
              <w:right w:val="single" w:sz="4" w:space="0" w:color="auto"/>
            </w:tcBorders>
          </w:tcPr>
          <w:p w14:paraId="383215AF" w14:textId="77777777" w:rsidR="000108C5" w:rsidRPr="0003242B" w:rsidRDefault="000108C5" w:rsidP="002D0D2C">
            <w:pPr>
              <w:pStyle w:val="TAC"/>
              <w:rPr>
                <w:rFonts w:eastAsia="SimSun"/>
                <w:szCs w:val="18"/>
                <w:lang w:val="en-US" w:eastAsia="zh-CN"/>
              </w:rPr>
            </w:pPr>
            <w:r w:rsidRPr="0003242B">
              <w:rPr>
                <w:rFonts w:eastAsia="SimSun"/>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476B5D6" w14:textId="77777777" w:rsidR="000108C5" w:rsidRPr="0003242B" w:rsidRDefault="000108C5" w:rsidP="002D0D2C">
            <w:pPr>
              <w:pStyle w:val="TAC"/>
              <w:rPr>
                <w:rFonts w:eastAsia="SimSun"/>
                <w:szCs w:val="18"/>
                <w:lang w:eastAsia="zh-CN"/>
              </w:rPr>
            </w:pPr>
            <w:r w:rsidRPr="0003242B">
              <w:rPr>
                <w:rFonts w:eastAsia="SimSun"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092AB5BA" w14:textId="77777777" w:rsidR="000108C5" w:rsidRPr="0003242B" w:rsidRDefault="000108C5" w:rsidP="002D0D2C">
            <w:pPr>
              <w:pStyle w:val="TAC"/>
              <w:rPr>
                <w:rFonts w:eastAsia="SimSun"/>
                <w:szCs w:val="18"/>
                <w:lang w:val="en-US" w:eastAsia="zh-CN"/>
              </w:rPr>
            </w:pPr>
          </w:p>
        </w:tc>
      </w:tr>
      <w:tr w:rsidR="000108C5" w:rsidRPr="0003242B" w14:paraId="12E9C88D" w14:textId="77777777" w:rsidTr="002D0D2C">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437C6565" w14:textId="77777777" w:rsidR="000108C5" w:rsidRPr="0003242B" w:rsidRDefault="000108C5" w:rsidP="002D0D2C">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164AA524" w14:textId="77777777" w:rsidR="000108C5" w:rsidRPr="0003242B" w:rsidRDefault="000108C5" w:rsidP="002D0D2C">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48AE1A90" w14:textId="77777777" w:rsidR="000108C5" w:rsidRPr="0003242B" w:rsidRDefault="000108C5" w:rsidP="002D0D2C">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5A3DE0E6" w14:textId="77777777" w:rsidR="000108C5" w:rsidRPr="0003242B" w:rsidRDefault="000108C5" w:rsidP="002D0D2C">
            <w:pPr>
              <w:pStyle w:val="TAN"/>
              <w:rPr>
                <w:rFonts w:eastAsia="SimSun"/>
                <w:lang w:val="en-US" w:eastAsia="zh-C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tc>
      </w:tr>
    </w:tbl>
    <w:p w14:paraId="2DBF7967" w14:textId="77777777" w:rsidR="000108C5" w:rsidRDefault="000108C5" w:rsidP="000108C5"/>
    <w:p w14:paraId="385688AD" w14:textId="77777777" w:rsidR="00A7749D" w:rsidRPr="000108C5" w:rsidRDefault="00A7749D" w:rsidP="00A7749D">
      <w:pPr>
        <w:pStyle w:val="Heading2"/>
        <w:ind w:left="0" w:firstLine="0"/>
        <w:jc w:val="center"/>
        <w:rPr>
          <w:rFonts w:eastAsia="??" w:cs="Arial"/>
          <w:b/>
          <w:sz w:val="24"/>
          <w:szCs w:val="24"/>
        </w:rPr>
      </w:pPr>
      <w:r w:rsidRPr="000108C5">
        <w:rPr>
          <w:rFonts w:eastAsia="??" w:cs="Arial"/>
          <w:b/>
          <w:color w:val="FF0000"/>
          <w:sz w:val="24"/>
          <w:szCs w:val="24"/>
        </w:rPr>
        <w:t>&lt;&lt; End of changes &gt;&gt;</w:t>
      </w:r>
    </w:p>
    <w:sectPr w:rsidR="00A7749D" w:rsidRPr="000108C5"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71F2" w14:textId="77777777" w:rsidR="00711D38" w:rsidRDefault="00711D38">
      <w:r>
        <w:separator/>
      </w:r>
    </w:p>
  </w:endnote>
  <w:endnote w:type="continuationSeparator" w:id="0">
    <w:p w14:paraId="4D832E74" w14:textId="77777777" w:rsidR="00711D38" w:rsidRDefault="0071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3F26" w14:textId="77777777" w:rsidR="00711D38" w:rsidRDefault="00711D38">
      <w:r>
        <w:separator/>
      </w:r>
    </w:p>
  </w:footnote>
  <w:footnote w:type="continuationSeparator" w:id="0">
    <w:p w14:paraId="1C7F8FFD" w14:textId="77777777" w:rsidR="00711D38" w:rsidRDefault="0071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42567" w14:textId="77777777" w:rsidR="000D40D8" w:rsidRDefault="000D4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71E35" w14:textId="77777777" w:rsidR="000D40D8" w:rsidRDefault="000D4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44DB1" w14:textId="77777777" w:rsidR="000D40D8" w:rsidRDefault="000D40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4F047" w14:textId="77777777" w:rsidR="000D40D8" w:rsidRDefault="000D4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2"/>
    <w:rsid w:val="00001B50"/>
    <w:rsid w:val="00001FB6"/>
    <w:rsid w:val="00007643"/>
    <w:rsid w:val="00007CDE"/>
    <w:rsid w:val="000108C5"/>
    <w:rsid w:val="000109A0"/>
    <w:rsid w:val="00010A4B"/>
    <w:rsid w:val="00011174"/>
    <w:rsid w:val="000135C4"/>
    <w:rsid w:val="00022E4A"/>
    <w:rsid w:val="00023FC8"/>
    <w:rsid w:val="000317CA"/>
    <w:rsid w:val="00032380"/>
    <w:rsid w:val="00032C91"/>
    <w:rsid w:val="00032F9A"/>
    <w:rsid w:val="000402EA"/>
    <w:rsid w:val="0004299E"/>
    <w:rsid w:val="00044F98"/>
    <w:rsid w:val="00047D20"/>
    <w:rsid w:val="00047FEF"/>
    <w:rsid w:val="00062F70"/>
    <w:rsid w:val="00066000"/>
    <w:rsid w:val="00066124"/>
    <w:rsid w:val="00067015"/>
    <w:rsid w:val="00070AF3"/>
    <w:rsid w:val="00095479"/>
    <w:rsid w:val="000A3D94"/>
    <w:rsid w:val="000A6394"/>
    <w:rsid w:val="000A6817"/>
    <w:rsid w:val="000A6A93"/>
    <w:rsid w:val="000A7463"/>
    <w:rsid w:val="000B581C"/>
    <w:rsid w:val="000B632B"/>
    <w:rsid w:val="000B7FED"/>
    <w:rsid w:val="000C038A"/>
    <w:rsid w:val="000C29D3"/>
    <w:rsid w:val="000C36B5"/>
    <w:rsid w:val="000C5D6B"/>
    <w:rsid w:val="000C6598"/>
    <w:rsid w:val="000C7CA1"/>
    <w:rsid w:val="000D1B9E"/>
    <w:rsid w:val="000D253E"/>
    <w:rsid w:val="000D2961"/>
    <w:rsid w:val="000D3B82"/>
    <w:rsid w:val="000D40D8"/>
    <w:rsid w:val="000D421E"/>
    <w:rsid w:val="000E1305"/>
    <w:rsid w:val="000E3F1D"/>
    <w:rsid w:val="000E4093"/>
    <w:rsid w:val="000E4C08"/>
    <w:rsid w:val="000E6C99"/>
    <w:rsid w:val="000E7E15"/>
    <w:rsid w:val="000F31BF"/>
    <w:rsid w:val="00103670"/>
    <w:rsid w:val="001052DB"/>
    <w:rsid w:val="00107957"/>
    <w:rsid w:val="00107F92"/>
    <w:rsid w:val="001114CB"/>
    <w:rsid w:val="00112508"/>
    <w:rsid w:val="001142E5"/>
    <w:rsid w:val="00120D4A"/>
    <w:rsid w:val="001210BF"/>
    <w:rsid w:val="00121E60"/>
    <w:rsid w:val="00130239"/>
    <w:rsid w:val="00141C0D"/>
    <w:rsid w:val="00142093"/>
    <w:rsid w:val="00144D26"/>
    <w:rsid w:val="00145D43"/>
    <w:rsid w:val="00151AD4"/>
    <w:rsid w:val="00152B71"/>
    <w:rsid w:val="001538EC"/>
    <w:rsid w:val="001547B8"/>
    <w:rsid w:val="00157AF5"/>
    <w:rsid w:val="00162059"/>
    <w:rsid w:val="00167102"/>
    <w:rsid w:val="001677D9"/>
    <w:rsid w:val="00174EF4"/>
    <w:rsid w:val="00175145"/>
    <w:rsid w:val="001762C4"/>
    <w:rsid w:val="001833C0"/>
    <w:rsid w:val="00187B68"/>
    <w:rsid w:val="00191F4F"/>
    <w:rsid w:val="00192C46"/>
    <w:rsid w:val="00193E52"/>
    <w:rsid w:val="00194AF5"/>
    <w:rsid w:val="001A08B3"/>
    <w:rsid w:val="001A08D6"/>
    <w:rsid w:val="001A1289"/>
    <w:rsid w:val="001A7B60"/>
    <w:rsid w:val="001B0453"/>
    <w:rsid w:val="001B237D"/>
    <w:rsid w:val="001B3978"/>
    <w:rsid w:val="001B3AA2"/>
    <w:rsid w:val="001B52F0"/>
    <w:rsid w:val="001B696F"/>
    <w:rsid w:val="001B7A65"/>
    <w:rsid w:val="001C25D8"/>
    <w:rsid w:val="001C42F7"/>
    <w:rsid w:val="001D168D"/>
    <w:rsid w:val="001E12AA"/>
    <w:rsid w:val="001E3EE0"/>
    <w:rsid w:val="001E41F3"/>
    <w:rsid w:val="001E6385"/>
    <w:rsid w:val="001E6EA2"/>
    <w:rsid w:val="001E7016"/>
    <w:rsid w:val="001F4B2C"/>
    <w:rsid w:val="001F4BE3"/>
    <w:rsid w:val="001F73C5"/>
    <w:rsid w:val="001F7D6C"/>
    <w:rsid w:val="00201E66"/>
    <w:rsid w:val="00205B2E"/>
    <w:rsid w:val="002075F8"/>
    <w:rsid w:val="00207C01"/>
    <w:rsid w:val="00215E4B"/>
    <w:rsid w:val="00220284"/>
    <w:rsid w:val="00225AB4"/>
    <w:rsid w:val="00231942"/>
    <w:rsid w:val="00231AD8"/>
    <w:rsid w:val="002361DD"/>
    <w:rsid w:val="00241FBB"/>
    <w:rsid w:val="00247243"/>
    <w:rsid w:val="002550F0"/>
    <w:rsid w:val="002556FA"/>
    <w:rsid w:val="002576FF"/>
    <w:rsid w:val="0026004D"/>
    <w:rsid w:val="0026200E"/>
    <w:rsid w:val="002640DD"/>
    <w:rsid w:val="00266244"/>
    <w:rsid w:val="00266D5A"/>
    <w:rsid w:val="00274370"/>
    <w:rsid w:val="00274B65"/>
    <w:rsid w:val="00275D12"/>
    <w:rsid w:val="00282E26"/>
    <w:rsid w:val="00284FEB"/>
    <w:rsid w:val="002860C4"/>
    <w:rsid w:val="0028679A"/>
    <w:rsid w:val="002947EB"/>
    <w:rsid w:val="00294C7C"/>
    <w:rsid w:val="00297486"/>
    <w:rsid w:val="002B11C5"/>
    <w:rsid w:val="002B1D85"/>
    <w:rsid w:val="002B1FB0"/>
    <w:rsid w:val="002B3F21"/>
    <w:rsid w:val="002B5741"/>
    <w:rsid w:val="002D029C"/>
    <w:rsid w:val="002D0E1D"/>
    <w:rsid w:val="002E010F"/>
    <w:rsid w:val="002E5DCA"/>
    <w:rsid w:val="002F1FBC"/>
    <w:rsid w:val="002F4EB4"/>
    <w:rsid w:val="002F5718"/>
    <w:rsid w:val="00305409"/>
    <w:rsid w:val="00307D65"/>
    <w:rsid w:val="0031012A"/>
    <w:rsid w:val="00310196"/>
    <w:rsid w:val="003112A4"/>
    <w:rsid w:val="00312BAB"/>
    <w:rsid w:val="00314D86"/>
    <w:rsid w:val="003213CC"/>
    <w:rsid w:val="00322DE1"/>
    <w:rsid w:val="003254D7"/>
    <w:rsid w:val="00327C28"/>
    <w:rsid w:val="00332E43"/>
    <w:rsid w:val="0034071D"/>
    <w:rsid w:val="00340F44"/>
    <w:rsid w:val="00343DD9"/>
    <w:rsid w:val="00352B7C"/>
    <w:rsid w:val="00353BE9"/>
    <w:rsid w:val="00355174"/>
    <w:rsid w:val="0035554D"/>
    <w:rsid w:val="003609EF"/>
    <w:rsid w:val="00361BD1"/>
    <w:rsid w:val="0036231A"/>
    <w:rsid w:val="00374DD4"/>
    <w:rsid w:val="00380626"/>
    <w:rsid w:val="00382564"/>
    <w:rsid w:val="0038663E"/>
    <w:rsid w:val="00391585"/>
    <w:rsid w:val="00396D9F"/>
    <w:rsid w:val="003B4116"/>
    <w:rsid w:val="003B4798"/>
    <w:rsid w:val="003B59A7"/>
    <w:rsid w:val="003C1CFA"/>
    <w:rsid w:val="003C4CEE"/>
    <w:rsid w:val="003C7C86"/>
    <w:rsid w:val="003D0DA2"/>
    <w:rsid w:val="003D57EB"/>
    <w:rsid w:val="003D72F7"/>
    <w:rsid w:val="003E0250"/>
    <w:rsid w:val="003E1A36"/>
    <w:rsid w:val="003E1C2D"/>
    <w:rsid w:val="003E20C3"/>
    <w:rsid w:val="003E7E59"/>
    <w:rsid w:val="003F36A8"/>
    <w:rsid w:val="003F4360"/>
    <w:rsid w:val="003F5EE2"/>
    <w:rsid w:val="0040012B"/>
    <w:rsid w:val="00404273"/>
    <w:rsid w:val="0040481C"/>
    <w:rsid w:val="00410371"/>
    <w:rsid w:val="00411D2F"/>
    <w:rsid w:val="00412D85"/>
    <w:rsid w:val="00417ED9"/>
    <w:rsid w:val="00423B6C"/>
    <w:rsid w:val="004242F1"/>
    <w:rsid w:val="00424C86"/>
    <w:rsid w:val="00424F81"/>
    <w:rsid w:val="00427AF6"/>
    <w:rsid w:val="00430FF0"/>
    <w:rsid w:val="00435770"/>
    <w:rsid w:val="00436719"/>
    <w:rsid w:val="004367BB"/>
    <w:rsid w:val="00441906"/>
    <w:rsid w:val="00443417"/>
    <w:rsid w:val="004469E5"/>
    <w:rsid w:val="00464E12"/>
    <w:rsid w:val="00466255"/>
    <w:rsid w:val="00467DCD"/>
    <w:rsid w:val="00473F27"/>
    <w:rsid w:val="00473F8E"/>
    <w:rsid w:val="004741DA"/>
    <w:rsid w:val="00480157"/>
    <w:rsid w:val="004921AC"/>
    <w:rsid w:val="0049683E"/>
    <w:rsid w:val="00497E45"/>
    <w:rsid w:val="004A4370"/>
    <w:rsid w:val="004A7084"/>
    <w:rsid w:val="004B3CA7"/>
    <w:rsid w:val="004B6009"/>
    <w:rsid w:val="004B75B7"/>
    <w:rsid w:val="004C0011"/>
    <w:rsid w:val="004C274F"/>
    <w:rsid w:val="004C3F67"/>
    <w:rsid w:val="004D3E74"/>
    <w:rsid w:val="004D6B99"/>
    <w:rsid w:val="004D7F3A"/>
    <w:rsid w:val="004D7F9F"/>
    <w:rsid w:val="004E1250"/>
    <w:rsid w:val="004E3494"/>
    <w:rsid w:val="004E35D8"/>
    <w:rsid w:val="004E4B4F"/>
    <w:rsid w:val="004E4D0A"/>
    <w:rsid w:val="004F47CD"/>
    <w:rsid w:val="004F4BCE"/>
    <w:rsid w:val="00501276"/>
    <w:rsid w:val="0050478C"/>
    <w:rsid w:val="00507545"/>
    <w:rsid w:val="00512221"/>
    <w:rsid w:val="00514317"/>
    <w:rsid w:val="0051580D"/>
    <w:rsid w:val="00522532"/>
    <w:rsid w:val="00522564"/>
    <w:rsid w:val="00523857"/>
    <w:rsid w:val="00546C0B"/>
    <w:rsid w:val="00547111"/>
    <w:rsid w:val="00552A30"/>
    <w:rsid w:val="00555A63"/>
    <w:rsid w:val="0055773C"/>
    <w:rsid w:val="005631CF"/>
    <w:rsid w:val="005656A7"/>
    <w:rsid w:val="00567262"/>
    <w:rsid w:val="00570533"/>
    <w:rsid w:val="005755A5"/>
    <w:rsid w:val="005775F6"/>
    <w:rsid w:val="00577DEA"/>
    <w:rsid w:val="00581CA2"/>
    <w:rsid w:val="00586972"/>
    <w:rsid w:val="00590390"/>
    <w:rsid w:val="00591CD7"/>
    <w:rsid w:val="00592D74"/>
    <w:rsid w:val="0059331E"/>
    <w:rsid w:val="005A3C24"/>
    <w:rsid w:val="005A43E5"/>
    <w:rsid w:val="005C05A1"/>
    <w:rsid w:val="005C2EE8"/>
    <w:rsid w:val="005C37B7"/>
    <w:rsid w:val="005C3EA7"/>
    <w:rsid w:val="005C7DCF"/>
    <w:rsid w:val="005D5629"/>
    <w:rsid w:val="005D5C9B"/>
    <w:rsid w:val="005D7E82"/>
    <w:rsid w:val="005D7FE1"/>
    <w:rsid w:val="005E26C7"/>
    <w:rsid w:val="005E2C44"/>
    <w:rsid w:val="005E4AAA"/>
    <w:rsid w:val="005E53EF"/>
    <w:rsid w:val="005F0AFC"/>
    <w:rsid w:val="005F2D9C"/>
    <w:rsid w:val="005F56AB"/>
    <w:rsid w:val="005F574F"/>
    <w:rsid w:val="005F6B1A"/>
    <w:rsid w:val="0060263E"/>
    <w:rsid w:val="00620EE1"/>
    <w:rsid w:val="00621188"/>
    <w:rsid w:val="00624932"/>
    <w:rsid w:val="006257ED"/>
    <w:rsid w:val="006340F0"/>
    <w:rsid w:val="00634E0B"/>
    <w:rsid w:val="0064129D"/>
    <w:rsid w:val="00641D17"/>
    <w:rsid w:val="00643898"/>
    <w:rsid w:val="00644E07"/>
    <w:rsid w:val="0065223F"/>
    <w:rsid w:val="00660DC2"/>
    <w:rsid w:val="006614A8"/>
    <w:rsid w:val="006615A1"/>
    <w:rsid w:val="006626C2"/>
    <w:rsid w:val="00673CD6"/>
    <w:rsid w:val="006774C5"/>
    <w:rsid w:val="00677BEA"/>
    <w:rsid w:val="00681FD6"/>
    <w:rsid w:val="0068337A"/>
    <w:rsid w:val="00683F38"/>
    <w:rsid w:val="006851C7"/>
    <w:rsid w:val="00690AF2"/>
    <w:rsid w:val="00691A46"/>
    <w:rsid w:val="00694096"/>
    <w:rsid w:val="00695808"/>
    <w:rsid w:val="006A5CE3"/>
    <w:rsid w:val="006B46FB"/>
    <w:rsid w:val="006C2398"/>
    <w:rsid w:val="006D5835"/>
    <w:rsid w:val="006D63DE"/>
    <w:rsid w:val="006E14A7"/>
    <w:rsid w:val="006E21FB"/>
    <w:rsid w:val="006F1540"/>
    <w:rsid w:val="006F2216"/>
    <w:rsid w:val="006F2354"/>
    <w:rsid w:val="006F4A2E"/>
    <w:rsid w:val="007005E0"/>
    <w:rsid w:val="00700E9D"/>
    <w:rsid w:val="00710DF0"/>
    <w:rsid w:val="00711D38"/>
    <w:rsid w:val="007132ED"/>
    <w:rsid w:val="00731BFD"/>
    <w:rsid w:val="00735496"/>
    <w:rsid w:val="00736502"/>
    <w:rsid w:val="00741A03"/>
    <w:rsid w:val="007450D2"/>
    <w:rsid w:val="0074704E"/>
    <w:rsid w:val="00750F49"/>
    <w:rsid w:val="00754CDF"/>
    <w:rsid w:val="00760B62"/>
    <w:rsid w:val="00761383"/>
    <w:rsid w:val="0076685D"/>
    <w:rsid w:val="00770087"/>
    <w:rsid w:val="0077014F"/>
    <w:rsid w:val="00771469"/>
    <w:rsid w:val="00776DA2"/>
    <w:rsid w:val="0077747B"/>
    <w:rsid w:val="007911A7"/>
    <w:rsid w:val="00792342"/>
    <w:rsid w:val="00795448"/>
    <w:rsid w:val="007977A8"/>
    <w:rsid w:val="007A05BD"/>
    <w:rsid w:val="007A0A76"/>
    <w:rsid w:val="007A4015"/>
    <w:rsid w:val="007A6BB7"/>
    <w:rsid w:val="007A7AB2"/>
    <w:rsid w:val="007B07B1"/>
    <w:rsid w:val="007B3CD5"/>
    <w:rsid w:val="007B512A"/>
    <w:rsid w:val="007B6871"/>
    <w:rsid w:val="007C1113"/>
    <w:rsid w:val="007C1BB1"/>
    <w:rsid w:val="007C2097"/>
    <w:rsid w:val="007C3F51"/>
    <w:rsid w:val="007C4F36"/>
    <w:rsid w:val="007C5834"/>
    <w:rsid w:val="007D0D74"/>
    <w:rsid w:val="007D2A92"/>
    <w:rsid w:val="007D32B3"/>
    <w:rsid w:val="007D626D"/>
    <w:rsid w:val="007D6A07"/>
    <w:rsid w:val="007D745F"/>
    <w:rsid w:val="007D75DF"/>
    <w:rsid w:val="007E2701"/>
    <w:rsid w:val="007E2775"/>
    <w:rsid w:val="007F7259"/>
    <w:rsid w:val="00800B4E"/>
    <w:rsid w:val="008040A8"/>
    <w:rsid w:val="0080416D"/>
    <w:rsid w:val="00804696"/>
    <w:rsid w:val="008047A7"/>
    <w:rsid w:val="008064F2"/>
    <w:rsid w:val="00811479"/>
    <w:rsid w:val="008124EE"/>
    <w:rsid w:val="00813291"/>
    <w:rsid w:val="008179D6"/>
    <w:rsid w:val="008201D1"/>
    <w:rsid w:val="00826641"/>
    <w:rsid w:val="008279FA"/>
    <w:rsid w:val="00830782"/>
    <w:rsid w:val="008310CD"/>
    <w:rsid w:val="00841513"/>
    <w:rsid w:val="00845EFF"/>
    <w:rsid w:val="00850623"/>
    <w:rsid w:val="008510F6"/>
    <w:rsid w:val="00854E69"/>
    <w:rsid w:val="008558DD"/>
    <w:rsid w:val="00856E28"/>
    <w:rsid w:val="00857334"/>
    <w:rsid w:val="008626E7"/>
    <w:rsid w:val="00863343"/>
    <w:rsid w:val="008659EF"/>
    <w:rsid w:val="00870C04"/>
    <w:rsid w:val="00870EE7"/>
    <w:rsid w:val="008716EB"/>
    <w:rsid w:val="008811D0"/>
    <w:rsid w:val="0088155C"/>
    <w:rsid w:val="00882E3C"/>
    <w:rsid w:val="00884D93"/>
    <w:rsid w:val="008863B9"/>
    <w:rsid w:val="008872FC"/>
    <w:rsid w:val="0089088E"/>
    <w:rsid w:val="00891938"/>
    <w:rsid w:val="008A0CC3"/>
    <w:rsid w:val="008A15ED"/>
    <w:rsid w:val="008A45A6"/>
    <w:rsid w:val="008B0042"/>
    <w:rsid w:val="008B5205"/>
    <w:rsid w:val="008C56F5"/>
    <w:rsid w:val="008D1472"/>
    <w:rsid w:val="008D24B8"/>
    <w:rsid w:val="008E17B2"/>
    <w:rsid w:val="008E22F0"/>
    <w:rsid w:val="008E60BA"/>
    <w:rsid w:val="008E696B"/>
    <w:rsid w:val="008F234E"/>
    <w:rsid w:val="008F686C"/>
    <w:rsid w:val="00903210"/>
    <w:rsid w:val="00904659"/>
    <w:rsid w:val="009141CF"/>
    <w:rsid w:val="00914303"/>
    <w:rsid w:val="009148DE"/>
    <w:rsid w:val="009235A9"/>
    <w:rsid w:val="00923A20"/>
    <w:rsid w:val="009264E5"/>
    <w:rsid w:val="00930F78"/>
    <w:rsid w:val="00932517"/>
    <w:rsid w:val="009376E0"/>
    <w:rsid w:val="00941E30"/>
    <w:rsid w:val="0094487A"/>
    <w:rsid w:val="00944FE6"/>
    <w:rsid w:val="00950A11"/>
    <w:rsid w:val="0095175B"/>
    <w:rsid w:val="009517FE"/>
    <w:rsid w:val="00952E51"/>
    <w:rsid w:val="00955C27"/>
    <w:rsid w:val="00957AB4"/>
    <w:rsid w:val="00957EF0"/>
    <w:rsid w:val="00960580"/>
    <w:rsid w:val="00960608"/>
    <w:rsid w:val="009631F0"/>
    <w:rsid w:val="009702EE"/>
    <w:rsid w:val="009777D9"/>
    <w:rsid w:val="00981E6E"/>
    <w:rsid w:val="00990D18"/>
    <w:rsid w:val="00991B88"/>
    <w:rsid w:val="00991BE8"/>
    <w:rsid w:val="009A5753"/>
    <w:rsid w:val="009A579D"/>
    <w:rsid w:val="009A6A2F"/>
    <w:rsid w:val="009B0A92"/>
    <w:rsid w:val="009C00F0"/>
    <w:rsid w:val="009C1716"/>
    <w:rsid w:val="009C5B9D"/>
    <w:rsid w:val="009D4D6F"/>
    <w:rsid w:val="009E21DE"/>
    <w:rsid w:val="009E245A"/>
    <w:rsid w:val="009E3297"/>
    <w:rsid w:val="009E5E02"/>
    <w:rsid w:val="009E66A3"/>
    <w:rsid w:val="009E68EB"/>
    <w:rsid w:val="009E7042"/>
    <w:rsid w:val="009F0C87"/>
    <w:rsid w:val="009F734F"/>
    <w:rsid w:val="00A01117"/>
    <w:rsid w:val="00A02EEE"/>
    <w:rsid w:val="00A049FF"/>
    <w:rsid w:val="00A112BF"/>
    <w:rsid w:val="00A119B6"/>
    <w:rsid w:val="00A14AA9"/>
    <w:rsid w:val="00A163DD"/>
    <w:rsid w:val="00A20222"/>
    <w:rsid w:val="00A21514"/>
    <w:rsid w:val="00A218DF"/>
    <w:rsid w:val="00A222A5"/>
    <w:rsid w:val="00A22F23"/>
    <w:rsid w:val="00A246B6"/>
    <w:rsid w:val="00A30C1B"/>
    <w:rsid w:val="00A343E3"/>
    <w:rsid w:val="00A36A58"/>
    <w:rsid w:val="00A41662"/>
    <w:rsid w:val="00A42AB2"/>
    <w:rsid w:val="00A436CC"/>
    <w:rsid w:val="00A47E70"/>
    <w:rsid w:val="00A50CF0"/>
    <w:rsid w:val="00A5322C"/>
    <w:rsid w:val="00A61119"/>
    <w:rsid w:val="00A627D2"/>
    <w:rsid w:val="00A71C6E"/>
    <w:rsid w:val="00A73543"/>
    <w:rsid w:val="00A73F4A"/>
    <w:rsid w:val="00A746DE"/>
    <w:rsid w:val="00A751B0"/>
    <w:rsid w:val="00A7671C"/>
    <w:rsid w:val="00A7749D"/>
    <w:rsid w:val="00A81855"/>
    <w:rsid w:val="00A90AFD"/>
    <w:rsid w:val="00A92695"/>
    <w:rsid w:val="00A97DD2"/>
    <w:rsid w:val="00AA13FC"/>
    <w:rsid w:val="00AA2CBC"/>
    <w:rsid w:val="00AA2DBA"/>
    <w:rsid w:val="00AA6DD2"/>
    <w:rsid w:val="00AB682A"/>
    <w:rsid w:val="00AC5820"/>
    <w:rsid w:val="00AC773E"/>
    <w:rsid w:val="00AD1CD8"/>
    <w:rsid w:val="00AD229C"/>
    <w:rsid w:val="00AD43F7"/>
    <w:rsid w:val="00AD4C33"/>
    <w:rsid w:val="00AF2A9E"/>
    <w:rsid w:val="00AF3DC9"/>
    <w:rsid w:val="00AF4CAB"/>
    <w:rsid w:val="00AF4CAE"/>
    <w:rsid w:val="00B01B38"/>
    <w:rsid w:val="00B1021B"/>
    <w:rsid w:val="00B13F2B"/>
    <w:rsid w:val="00B14DDF"/>
    <w:rsid w:val="00B16AAC"/>
    <w:rsid w:val="00B235C3"/>
    <w:rsid w:val="00B24664"/>
    <w:rsid w:val="00B258BB"/>
    <w:rsid w:val="00B40AA3"/>
    <w:rsid w:val="00B4616B"/>
    <w:rsid w:val="00B47A34"/>
    <w:rsid w:val="00B5033C"/>
    <w:rsid w:val="00B55210"/>
    <w:rsid w:val="00B56734"/>
    <w:rsid w:val="00B57DB0"/>
    <w:rsid w:val="00B620AF"/>
    <w:rsid w:val="00B662A0"/>
    <w:rsid w:val="00B67742"/>
    <w:rsid w:val="00B67B97"/>
    <w:rsid w:val="00B772B5"/>
    <w:rsid w:val="00B86B1C"/>
    <w:rsid w:val="00B870AD"/>
    <w:rsid w:val="00B90DC0"/>
    <w:rsid w:val="00B92340"/>
    <w:rsid w:val="00B9569A"/>
    <w:rsid w:val="00B968C8"/>
    <w:rsid w:val="00B97BD0"/>
    <w:rsid w:val="00BA1E4E"/>
    <w:rsid w:val="00BA3EC5"/>
    <w:rsid w:val="00BA51D9"/>
    <w:rsid w:val="00BB2DE3"/>
    <w:rsid w:val="00BB5984"/>
    <w:rsid w:val="00BB5DFC"/>
    <w:rsid w:val="00BC2A44"/>
    <w:rsid w:val="00BC57EB"/>
    <w:rsid w:val="00BD279D"/>
    <w:rsid w:val="00BD6BB8"/>
    <w:rsid w:val="00BE1789"/>
    <w:rsid w:val="00BE2A70"/>
    <w:rsid w:val="00BE30F4"/>
    <w:rsid w:val="00BF0980"/>
    <w:rsid w:val="00BF35D3"/>
    <w:rsid w:val="00BF6C43"/>
    <w:rsid w:val="00BF6EAB"/>
    <w:rsid w:val="00C03D2E"/>
    <w:rsid w:val="00C0619D"/>
    <w:rsid w:val="00C100EE"/>
    <w:rsid w:val="00C15455"/>
    <w:rsid w:val="00C22FAF"/>
    <w:rsid w:val="00C312BB"/>
    <w:rsid w:val="00C410E2"/>
    <w:rsid w:val="00C4336E"/>
    <w:rsid w:val="00C449D8"/>
    <w:rsid w:val="00C44DFD"/>
    <w:rsid w:val="00C5002C"/>
    <w:rsid w:val="00C503DD"/>
    <w:rsid w:val="00C52201"/>
    <w:rsid w:val="00C66BA2"/>
    <w:rsid w:val="00C81269"/>
    <w:rsid w:val="00C82645"/>
    <w:rsid w:val="00C84493"/>
    <w:rsid w:val="00C94A18"/>
    <w:rsid w:val="00C95985"/>
    <w:rsid w:val="00C97551"/>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F1AE8"/>
    <w:rsid w:val="00D005AD"/>
    <w:rsid w:val="00D00662"/>
    <w:rsid w:val="00D03F9A"/>
    <w:rsid w:val="00D06C3A"/>
    <w:rsid w:val="00D06D51"/>
    <w:rsid w:val="00D116D7"/>
    <w:rsid w:val="00D12575"/>
    <w:rsid w:val="00D130A2"/>
    <w:rsid w:val="00D134D8"/>
    <w:rsid w:val="00D1536F"/>
    <w:rsid w:val="00D20BDE"/>
    <w:rsid w:val="00D22874"/>
    <w:rsid w:val="00D24204"/>
    <w:rsid w:val="00D24991"/>
    <w:rsid w:val="00D25B11"/>
    <w:rsid w:val="00D27811"/>
    <w:rsid w:val="00D32651"/>
    <w:rsid w:val="00D34CF5"/>
    <w:rsid w:val="00D501ED"/>
    <w:rsid w:val="00D50255"/>
    <w:rsid w:val="00D55DC1"/>
    <w:rsid w:val="00D621FD"/>
    <w:rsid w:val="00D622C9"/>
    <w:rsid w:val="00D641FA"/>
    <w:rsid w:val="00D66520"/>
    <w:rsid w:val="00D67201"/>
    <w:rsid w:val="00D67BF6"/>
    <w:rsid w:val="00D8294D"/>
    <w:rsid w:val="00D83A47"/>
    <w:rsid w:val="00D862DD"/>
    <w:rsid w:val="00D86BF3"/>
    <w:rsid w:val="00D9296E"/>
    <w:rsid w:val="00D93119"/>
    <w:rsid w:val="00D93DCF"/>
    <w:rsid w:val="00DA1972"/>
    <w:rsid w:val="00DA2F91"/>
    <w:rsid w:val="00DB35CA"/>
    <w:rsid w:val="00DB399D"/>
    <w:rsid w:val="00DB469C"/>
    <w:rsid w:val="00DB7066"/>
    <w:rsid w:val="00DC2935"/>
    <w:rsid w:val="00DC36AA"/>
    <w:rsid w:val="00DC7ED4"/>
    <w:rsid w:val="00DD1690"/>
    <w:rsid w:val="00DD1B66"/>
    <w:rsid w:val="00DD5704"/>
    <w:rsid w:val="00DE244D"/>
    <w:rsid w:val="00DE2787"/>
    <w:rsid w:val="00DE34CF"/>
    <w:rsid w:val="00DE41C1"/>
    <w:rsid w:val="00DE50ED"/>
    <w:rsid w:val="00DF2004"/>
    <w:rsid w:val="00DF3570"/>
    <w:rsid w:val="00E07340"/>
    <w:rsid w:val="00E1116A"/>
    <w:rsid w:val="00E13F3D"/>
    <w:rsid w:val="00E1635F"/>
    <w:rsid w:val="00E170B1"/>
    <w:rsid w:val="00E2475A"/>
    <w:rsid w:val="00E315D9"/>
    <w:rsid w:val="00E34898"/>
    <w:rsid w:val="00E4050D"/>
    <w:rsid w:val="00E42A5E"/>
    <w:rsid w:val="00E45697"/>
    <w:rsid w:val="00E45734"/>
    <w:rsid w:val="00E45FAD"/>
    <w:rsid w:val="00E54677"/>
    <w:rsid w:val="00E56884"/>
    <w:rsid w:val="00E57D34"/>
    <w:rsid w:val="00E73A66"/>
    <w:rsid w:val="00E74EB1"/>
    <w:rsid w:val="00E75365"/>
    <w:rsid w:val="00E85B55"/>
    <w:rsid w:val="00E97813"/>
    <w:rsid w:val="00EA45FF"/>
    <w:rsid w:val="00EA6EEB"/>
    <w:rsid w:val="00EB09B7"/>
    <w:rsid w:val="00EB1E63"/>
    <w:rsid w:val="00EB314A"/>
    <w:rsid w:val="00EB6E6B"/>
    <w:rsid w:val="00EC04D9"/>
    <w:rsid w:val="00ED252E"/>
    <w:rsid w:val="00ED36B8"/>
    <w:rsid w:val="00EE1786"/>
    <w:rsid w:val="00EE302D"/>
    <w:rsid w:val="00EE7D7C"/>
    <w:rsid w:val="00EF65B6"/>
    <w:rsid w:val="00F00082"/>
    <w:rsid w:val="00F00B2A"/>
    <w:rsid w:val="00F00D20"/>
    <w:rsid w:val="00F04984"/>
    <w:rsid w:val="00F07108"/>
    <w:rsid w:val="00F1004D"/>
    <w:rsid w:val="00F14D91"/>
    <w:rsid w:val="00F1538D"/>
    <w:rsid w:val="00F16987"/>
    <w:rsid w:val="00F20144"/>
    <w:rsid w:val="00F24149"/>
    <w:rsid w:val="00F2509C"/>
    <w:rsid w:val="00F25D98"/>
    <w:rsid w:val="00F300FB"/>
    <w:rsid w:val="00F34A5F"/>
    <w:rsid w:val="00F44365"/>
    <w:rsid w:val="00F51977"/>
    <w:rsid w:val="00F570D3"/>
    <w:rsid w:val="00F5773C"/>
    <w:rsid w:val="00F602A7"/>
    <w:rsid w:val="00F605B2"/>
    <w:rsid w:val="00F6339F"/>
    <w:rsid w:val="00F73ACC"/>
    <w:rsid w:val="00F7412C"/>
    <w:rsid w:val="00F748FE"/>
    <w:rsid w:val="00F75ED3"/>
    <w:rsid w:val="00F77EDC"/>
    <w:rsid w:val="00F8347C"/>
    <w:rsid w:val="00F858BA"/>
    <w:rsid w:val="00F941FC"/>
    <w:rsid w:val="00FA20B8"/>
    <w:rsid w:val="00FA6D09"/>
    <w:rsid w:val="00FB1C37"/>
    <w:rsid w:val="00FB2A4F"/>
    <w:rsid w:val="00FB5C36"/>
    <w:rsid w:val="00FB6152"/>
    <w:rsid w:val="00FB6386"/>
    <w:rsid w:val="00FB69DC"/>
    <w:rsid w:val="00FC6FC0"/>
    <w:rsid w:val="00FC7B27"/>
    <w:rsid w:val="00FD0204"/>
    <w:rsid w:val="00FD1026"/>
    <w:rsid w:val="00FD1C27"/>
    <w:rsid w:val="00FD4BB8"/>
    <w:rsid w:val="00FD5C60"/>
    <w:rsid w:val="00FE04AD"/>
    <w:rsid w:val="00FE4DF3"/>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qFormat/>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uiPriority w:val="99"/>
    <w:qFormat/>
    <w:rsid w:val="004C3F67"/>
    <w:rPr>
      <w:rFonts w:ascii="Arial" w:hAnsi="Arial"/>
      <w:sz w:val="18"/>
      <w:lang w:val="en-GB" w:eastAsia="en-US"/>
    </w:rPr>
  </w:style>
  <w:style w:type="character" w:customStyle="1" w:styleId="TAHCar">
    <w:name w:val="TAH Car"/>
    <w:link w:val="TAH"/>
    <w:uiPriority w:val="99"/>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31B3D-E565-40C4-A1EB-F38FC461F37B}">
  <ds:schemaRefs>
    <ds:schemaRef ds:uri="http://schemas.openxmlformats.org/officeDocument/2006/bibliography"/>
  </ds:schemaRefs>
</ds:datastoreItem>
</file>

<file path=customXml/itemProps3.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4.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1629</Words>
  <Characters>9290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 Zheng</cp:lastModifiedBy>
  <cp:revision>44</cp:revision>
  <cp:lastPrinted>1900-12-31T16:00:00Z</cp:lastPrinted>
  <dcterms:created xsi:type="dcterms:W3CDTF">2023-12-14T22:49:00Z</dcterms:created>
  <dcterms:modified xsi:type="dcterms:W3CDTF">2024-02-19T15:06:00Z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